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B4A1AC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FB4718">
        <w:rPr>
          <w:rFonts w:ascii="Arial" w:hAnsi="Arial" w:cs="Arial" w:hint="eastAsia"/>
          <w:b/>
          <w:bCs/>
          <w:sz w:val="28"/>
        </w:rPr>
        <w:t>2</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9D2F08">
        <w:rPr>
          <w:rFonts w:ascii="Arial" w:hAnsi="Arial" w:cs="Arial"/>
          <w:b/>
          <w:bCs/>
          <w:sz w:val="28"/>
        </w:rPr>
        <w:t>xxxxx</w:t>
      </w:r>
    </w:p>
    <w:p w14:paraId="0B31F29E" w14:textId="55CE91FD"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FB4718">
        <w:rPr>
          <w:rFonts w:cs="Arial"/>
          <w:bCs/>
          <w:noProof w:val="0"/>
          <w:sz w:val="28"/>
          <w:lang w:eastAsia="ja-JP"/>
        </w:rPr>
        <w:t>August</w:t>
      </w:r>
      <w:r w:rsidR="006D17EB" w:rsidRPr="00292728">
        <w:rPr>
          <w:rFonts w:cs="Arial"/>
          <w:bCs/>
          <w:noProof w:val="0"/>
          <w:sz w:val="28"/>
          <w:lang w:eastAsia="ja-JP"/>
        </w:rPr>
        <w:t xml:space="preserve"> </w:t>
      </w:r>
      <w:r w:rsidR="00FB4718">
        <w:rPr>
          <w:rFonts w:cs="Arial"/>
          <w:bCs/>
          <w:noProof w:val="0"/>
          <w:sz w:val="28"/>
          <w:lang w:eastAsia="ja-JP"/>
        </w:rPr>
        <w:t>17</w:t>
      </w:r>
      <w:r w:rsidR="006D17EB" w:rsidRPr="002533B2">
        <w:rPr>
          <w:rFonts w:cs="Arial"/>
          <w:bCs/>
          <w:noProof w:val="0"/>
          <w:sz w:val="28"/>
          <w:vertAlign w:val="superscript"/>
          <w:lang w:eastAsia="ja-JP"/>
        </w:rPr>
        <w:t>th</w:t>
      </w:r>
      <w:r w:rsidR="006D17EB" w:rsidRPr="00292728">
        <w:rPr>
          <w:rFonts w:cs="Arial"/>
          <w:bCs/>
          <w:noProof w:val="0"/>
          <w:sz w:val="28"/>
          <w:lang w:eastAsia="ja-JP"/>
        </w:rPr>
        <w:t xml:space="preserve"> – </w:t>
      </w:r>
      <w:r w:rsidR="00FB4718">
        <w:rPr>
          <w:rFonts w:cs="Arial"/>
          <w:bCs/>
          <w:noProof w:val="0"/>
          <w:sz w:val="28"/>
          <w:lang w:eastAsia="ja-JP"/>
        </w:rPr>
        <w:t>28</w:t>
      </w:r>
      <w:r w:rsidR="006D17EB" w:rsidRPr="002533B2">
        <w:rPr>
          <w:rFonts w:cs="Arial"/>
          <w:bCs/>
          <w:noProof w:val="0"/>
          <w:sz w:val="28"/>
          <w:vertAlign w:val="superscript"/>
          <w:lang w:eastAsia="ja-JP"/>
        </w:rPr>
        <w:t>th</w:t>
      </w:r>
      <w:r w:rsidRPr="00292728">
        <w:rPr>
          <w:rFonts w:cs="Arial"/>
          <w:bCs/>
          <w:noProof w:val="0"/>
          <w:sz w:val="28"/>
          <w:lang w:eastAsia="ja-JP"/>
        </w:rPr>
        <w:t>, 2020</w:t>
      </w:r>
    </w:p>
    <w:p w14:paraId="1F022CF3" w14:textId="77777777" w:rsidR="00292728" w:rsidRPr="00FB471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D1CF9"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NR</w:t>
      </w:r>
      <w:r w:rsidR="00CC449F">
        <w:rPr>
          <w:sz w:val="24"/>
        </w:rPr>
        <w:t xml:space="preserve"> UE Features</w:t>
      </w:r>
    </w:p>
    <w:p w14:paraId="33948831" w14:textId="1BB9CED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2533B2">
        <w:rPr>
          <w:sz w:val="24"/>
          <w:lang w:eastAsia="ja-JP"/>
        </w:rPr>
        <w:t>7</w:t>
      </w:r>
      <w:r w:rsidR="00CC449F">
        <w:rPr>
          <w:sz w:val="24"/>
          <w:lang w:eastAsia="ja-JP"/>
        </w:rPr>
        <w:t>.2.</w:t>
      </w:r>
      <w:r w:rsidR="002533B2">
        <w:rPr>
          <w:sz w:val="24"/>
          <w:lang w:eastAsia="ja-JP"/>
        </w:rPr>
        <w:t>11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FA8CDEA" w14:textId="3ED24AAD" w:rsidR="00033D72" w:rsidRDefault="00033D72" w:rsidP="00CC449F">
      <w:pPr>
        <w:spacing w:afterLines="50" w:after="120"/>
        <w:jc w:val="both"/>
        <w:rPr>
          <w:rFonts w:ascii="Times New Roman" w:eastAsiaTheme="majorEastAsia" w:hAnsi="Times New Roman" w:cs="Times New Roman"/>
          <w:sz w:val="22"/>
          <w:szCs w:val="22"/>
        </w:rPr>
      </w:pPr>
    </w:p>
    <w:p w14:paraId="6B9C55E6" w14:textId="78C6943D" w:rsidR="00FB4718" w:rsidRPr="00FB4718" w:rsidRDefault="00FB4718" w:rsidP="00FB4718">
      <w:pPr>
        <w:pStyle w:val="30"/>
        <w:numPr>
          <w:ilvl w:val="2"/>
          <w:numId w:val="0"/>
        </w:numPr>
        <w:tabs>
          <w:tab w:val="num" w:pos="720"/>
        </w:tabs>
        <w:ind w:left="720" w:hanging="720"/>
        <w:rPr>
          <w:rFonts w:eastAsia="Batang" w:cs="Times New Roman"/>
          <w:b/>
          <w:sz w:val="20"/>
          <w:szCs w:val="26"/>
          <w:lang w:val="en-GB" w:eastAsia="x-none"/>
        </w:rPr>
      </w:pPr>
      <w:r>
        <w:rPr>
          <w:rFonts w:eastAsia="Batang" w:cs="Times New Roman"/>
          <w:b/>
          <w:sz w:val="20"/>
          <w:szCs w:val="26"/>
          <w:lang w:val="en-GB" w:eastAsia="x-none"/>
        </w:rPr>
        <w:t>7.2.11</w:t>
      </w:r>
      <w:r>
        <w:rPr>
          <w:rFonts w:eastAsia="Batang" w:cs="Times New Roman"/>
          <w:b/>
          <w:sz w:val="20"/>
          <w:szCs w:val="26"/>
          <w:lang w:val="en-GB" w:eastAsia="x-none"/>
        </w:rPr>
        <w:tab/>
      </w:r>
      <w:r w:rsidRPr="00FB4718">
        <w:rPr>
          <w:rFonts w:eastAsia="Batang" w:cs="Times New Roman"/>
          <w:b/>
          <w:sz w:val="20"/>
          <w:szCs w:val="26"/>
          <w:lang w:val="en-GB" w:eastAsia="x-none"/>
        </w:rPr>
        <w:t xml:space="preserve">NR Rel-16 UE Features </w:t>
      </w:r>
      <w:r w:rsidRPr="00FB4718">
        <w:rPr>
          <w:rFonts w:eastAsia="Batang" w:cs="Times New Roman"/>
          <w:b/>
          <w:color w:val="FF0000"/>
          <w:sz w:val="20"/>
          <w:szCs w:val="26"/>
          <w:lang w:val="en-GB" w:eastAsia="x-none"/>
        </w:rPr>
        <w:t>(19)</w:t>
      </w:r>
    </w:p>
    <w:p w14:paraId="6798413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R1-2005944</w:t>
      </w:r>
      <w:r w:rsidRPr="00FB4718">
        <w:rPr>
          <w:rFonts w:ascii="Times" w:eastAsia="Batang" w:hAnsi="Times" w:cs="Times New Roman"/>
          <w:sz w:val="20"/>
          <w:lang w:val="en-GB" w:eastAsia="x-none"/>
        </w:rPr>
        <w:tab/>
        <w:t>Summary of UE features for IAB</w:t>
      </w:r>
      <w:r w:rsidRPr="00FB4718">
        <w:rPr>
          <w:rFonts w:ascii="Times" w:eastAsia="Batang" w:hAnsi="Times" w:cs="Times New Roman"/>
          <w:sz w:val="20"/>
          <w:lang w:val="en-GB" w:eastAsia="x-none"/>
        </w:rPr>
        <w:tab/>
        <w:t>Moderator (AT&amp;T)</w:t>
      </w:r>
    </w:p>
    <w:p w14:paraId="570B44D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R1-2005946</w:t>
      </w:r>
      <w:r w:rsidRPr="00FB4718">
        <w:rPr>
          <w:rFonts w:ascii="Times" w:eastAsia="Batang" w:hAnsi="Times" w:cs="Times New Roman"/>
          <w:sz w:val="20"/>
          <w:lang w:val="en-GB" w:eastAsia="x-none"/>
        </w:rPr>
        <w:tab/>
        <w:t>Summary of UE features for 5G V2X</w:t>
      </w:r>
      <w:r w:rsidRPr="00FB4718">
        <w:rPr>
          <w:rFonts w:ascii="Times" w:eastAsia="Batang" w:hAnsi="Times" w:cs="Times New Roman"/>
          <w:sz w:val="20"/>
          <w:lang w:val="en-GB" w:eastAsia="x-none"/>
        </w:rPr>
        <w:tab/>
        <w:t>Moderator (AT&amp;T)</w:t>
      </w:r>
    </w:p>
    <w:p w14:paraId="665C756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R1-2005947</w:t>
      </w:r>
      <w:r w:rsidRPr="00FB4718">
        <w:rPr>
          <w:rFonts w:ascii="Times" w:eastAsia="Batang" w:hAnsi="Times" w:cs="Times New Roman"/>
          <w:sz w:val="20"/>
          <w:lang w:val="en-GB" w:eastAsia="x-none"/>
        </w:rPr>
        <w:tab/>
        <w:t xml:space="preserve">Summary of UE features for </w:t>
      </w:r>
      <w:proofErr w:type="spellStart"/>
      <w:r w:rsidRPr="00FB4718">
        <w:rPr>
          <w:rFonts w:ascii="Times" w:eastAsia="Batang" w:hAnsi="Times" w:cs="Times New Roman"/>
          <w:sz w:val="20"/>
          <w:lang w:val="en-GB" w:eastAsia="x-none"/>
        </w:rPr>
        <w:t>eMIMO</w:t>
      </w:r>
      <w:proofErr w:type="spellEnd"/>
      <w:r w:rsidRPr="00FB4718">
        <w:rPr>
          <w:rFonts w:ascii="Times" w:eastAsia="Batang" w:hAnsi="Times" w:cs="Times New Roman"/>
          <w:sz w:val="20"/>
          <w:lang w:val="en-GB" w:eastAsia="x-none"/>
        </w:rPr>
        <w:tab/>
        <w:t>Moderator (AT&amp;T)</w:t>
      </w:r>
    </w:p>
    <w:p w14:paraId="0410919D"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R1-2005948</w:t>
      </w:r>
      <w:r w:rsidRPr="00FB4718">
        <w:rPr>
          <w:rFonts w:ascii="Times" w:eastAsia="Batang" w:hAnsi="Times" w:cs="Times New Roman"/>
          <w:sz w:val="20"/>
          <w:lang w:val="en-GB" w:eastAsia="x-none"/>
        </w:rPr>
        <w:tab/>
        <w:t>Summary of UE features for UE power savings</w:t>
      </w:r>
      <w:r w:rsidRPr="00FB4718">
        <w:rPr>
          <w:rFonts w:ascii="Times" w:eastAsia="Batang" w:hAnsi="Times" w:cs="Times New Roman"/>
          <w:sz w:val="20"/>
          <w:lang w:val="en-GB" w:eastAsia="x-none"/>
        </w:rPr>
        <w:tab/>
        <w:t>Moderator (AT&amp;T)</w:t>
      </w:r>
    </w:p>
    <w:p w14:paraId="0AAEF96C"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R1-2005949</w:t>
      </w:r>
      <w:r w:rsidRPr="00FB4718">
        <w:rPr>
          <w:rFonts w:ascii="Times" w:eastAsia="Batang" w:hAnsi="Times" w:cs="Times New Roman"/>
          <w:sz w:val="20"/>
          <w:lang w:val="en-GB" w:eastAsia="x-none"/>
        </w:rPr>
        <w:tab/>
        <w:t>Summary of UE features for NR mobility enhancements</w:t>
      </w:r>
      <w:r w:rsidRPr="00FB4718">
        <w:rPr>
          <w:rFonts w:ascii="Times" w:eastAsia="Batang" w:hAnsi="Times" w:cs="Times New Roman"/>
          <w:sz w:val="20"/>
          <w:lang w:val="en-GB" w:eastAsia="x-none"/>
        </w:rPr>
        <w:tab/>
        <w:t>Moderator (AT&amp;T)</w:t>
      </w:r>
    </w:p>
    <w:p w14:paraId="75A35F5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R1-2006708</w:t>
      </w:r>
      <w:r w:rsidRPr="00FB4718">
        <w:rPr>
          <w:rFonts w:ascii="Times" w:eastAsia="Batang" w:hAnsi="Times" w:cs="Times New Roman"/>
          <w:sz w:val="20"/>
          <w:lang w:val="en-GB" w:eastAsia="x-none"/>
        </w:rPr>
        <w:tab/>
        <w:t>Summary on UE features for two-step RACH</w:t>
      </w:r>
      <w:r w:rsidRPr="00FB4718">
        <w:rPr>
          <w:rFonts w:ascii="Times" w:eastAsia="Batang" w:hAnsi="Times" w:cs="Times New Roman"/>
          <w:sz w:val="20"/>
          <w:lang w:val="en-GB" w:eastAsia="x-none"/>
        </w:rPr>
        <w:tab/>
        <w:t>Moderator (NTT DOCOMO, INC.)</w:t>
      </w:r>
    </w:p>
    <w:p w14:paraId="178DE59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R1-2006709</w:t>
      </w:r>
      <w:r w:rsidRPr="00FB4718">
        <w:rPr>
          <w:rFonts w:ascii="Times" w:eastAsia="Batang" w:hAnsi="Times" w:cs="Times New Roman"/>
          <w:sz w:val="20"/>
          <w:lang w:val="en-GB" w:eastAsia="x-none"/>
        </w:rPr>
        <w:tab/>
        <w:t>Summary on UE features for NR-U</w:t>
      </w:r>
      <w:r w:rsidRPr="00FB4718">
        <w:rPr>
          <w:rFonts w:ascii="Times" w:eastAsia="Batang" w:hAnsi="Times" w:cs="Times New Roman"/>
          <w:sz w:val="20"/>
          <w:lang w:val="en-GB" w:eastAsia="x-none"/>
        </w:rPr>
        <w:tab/>
        <w:t>Moderator (NTT DOCOMO, INC.)</w:t>
      </w:r>
    </w:p>
    <w:p w14:paraId="39ADF99F"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R1-2006710</w:t>
      </w:r>
      <w:r w:rsidRPr="00FB4718">
        <w:rPr>
          <w:rFonts w:ascii="Times" w:eastAsia="Batang" w:hAnsi="Times" w:cs="Times New Roman"/>
          <w:sz w:val="20"/>
          <w:lang w:val="en-GB" w:eastAsia="x-none"/>
        </w:rPr>
        <w:tab/>
        <w:t>Summary on UE features for URLLC/</w:t>
      </w:r>
      <w:proofErr w:type="spellStart"/>
      <w:r w:rsidRPr="00FB4718">
        <w:rPr>
          <w:rFonts w:ascii="Times" w:eastAsia="Batang" w:hAnsi="Times" w:cs="Times New Roman"/>
          <w:sz w:val="20"/>
          <w:lang w:val="en-GB" w:eastAsia="x-none"/>
        </w:rPr>
        <w:t>IIoT</w:t>
      </w:r>
      <w:proofErr w:type="spellEnd"/>
      <w:r w:rsidRPr="00FB4718">
        <w:rPr>
          <w:rFonts w:ascii="Times" w:eastAsia="Batang" w:hAnsi="Times" w:cs="Times New Roman"/>
          <w:sz w:val="20"/>
          <w:lang w:val="en-GB" w:eastAsia="x-none"/>
        </w:rPr>
        <w:tab/>
        <w:t>Moderator (NTT DOCOMO, INC.)</w:t>
      </w:r>
    </w:p>
    <w:p w14:paraId="624E16D6"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R1-2006711</w:t>
      </w:r>
      <w:r w:rsidRPr="00FB4718">
        <w:rPr>
          <w:rFonts w:ascii="Times" w:eastAsia="Batang" w:hAnsi="Times" w:cs="Times New Roman"/>
          <w:sz w:val="20"/>
          <w:lang w:val="en-GB" w:eastAsia="x-none"/>
        </w:rPr>
        <w:tab/>
        <w:t>Summary on UE features for NR positioning</w:t>
      </w:r>
      <w:r w:rsidRPr="00FB4718">
        <w:rPr>
          <w:rFonts w:ascii="Times" w:eastAsia="Batang" w:hAnsi="Times" w:cs="Times New Roman"/>
          <w:sz w:val="20"/>
          <w:lang w:val="en-GB" w:eastAsia="x-none"/>
        </w:rPr>
        <w:tab/>
        <w:t>Moderator (NTT DOCOMO, INC.)</w:t>
      </w:r>
    </w:p>
    <w:p w14:paraId="68CEF3EB"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R1-2006712</w:t>
      </w:r>
      <w:r w:rsidRPr="00FB4718">
        <w:rPr>
          <w:rFonts w:ascii="Times" w:eastAsia="Batang" w:hAnsi="Times" w:cs="Times New Roman"/>
          <w:sz w:val="20"/>
          <w:lang w:val="en-GB" w:eastAsia="x-none"/>
        </w:rPr>
        <w:tab/>
        <w:t>Summary on UE features for MR-DC/CA</w:t>
      </w:r>
      <w:r w:rsidRPr="00FB4718">
        <w:rPr>
          <w:rFonts w:ascii="Times" w:eastAsia="Batang" w:hAnsi="Times" w:cs="Times New Roman"/>
          <w:sz w:val="20"/>
          <w:lang w:val="en-GB" w:eastAsia="x-none"/>
        </w:rPr>
        <w:tab/>
        <w:t>Moderator (NTT DOCOMO, INC.)</w:t>
      </w:r>
    </w:p>
    <w:p w14:paraId="667078F4"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R1-2006713</w:t>
      </w:r>
      <w:r w:rsidRPr="00FB4718">
        <w:rPr>
          <w:rFonts w:ascii="Times" w:eastAsia="Batang" w:hAnsi="Times" w:cs="Times New Roman"/>
          <w:sz w:val="20"/>
          <w:lang w:val="en-GB" w:eastAsia="x-none"/>
        </w:rPr>
        <w:tab/>
        <w:t>Summary on UE features for CLI/RIM</w:t>
      </w:r>
      <w:r w:rsidRPr="00FB4718">
        <w:rPr>
          <w:rFonts w:ascii="Times" w:eastAsia="Batang" w:hAnsi="Times" w:cs="Times New Roman"/>
          <w:sz w:val="20"/>
          <w:lang w:val="en-GB" w:eastAsia="x-none"/>
        </w:rPr>
        <w:tab/>
        <w:t>Moderator (NTT DOCOMO, INC.)</w:t>
      </w:r>
    </w:p>
    <w:p w14:paraId="03DD08C7"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R1-2006714</w:t>
      </w:r>
      <w:r w:rsidRPr="00FB4718">
        <w:rPr>
          <w:rFonts w:ascii="Times" w:eastAsia="Batang" w:hAnsi="Times" w:cs="Times New Roman"/>
          <w:sz w:val="20"/>
          <w:lang w:val="en-GB" w:eastAsia="x-none"/>
        </w:rPr>
        <w:tab/>
        <w:t>Summary on UE features for TEIs</w:t>
      </w:r>
      <w:r w:rsidRPr="00FB4718">
        <w:rPr>
          <w:rFonts w:ascii="Times" w:eastAsia="Batang" w:hAnsi="Times" w:cs="Times New Roman"/>
          <w:sz w:val="20"/>
          <w:lang w:val="en-GB" w:eastAsia="x-none"/>
        </w:rPr>
        <w:tab/>
        <w:t>Moderator (NTT DOCOMO, INC.)</w:t>
      </w:r>
    </w:p>
    <w:p w14:paraId="51A66F7E"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R1-2006715</w:t>
      </w:r>
      <w:r w:rsidRPr="00FB4718">
        <w:rPr>
          <w:rFonts w:ascii="Times" w:eastAsia="Batang" w:hAnsi="Times" w:cs="Times New Roman"/>
          <w:sz w:val="20"/>
          <w:lang w:val="en-GB" w:eastAsia="x-none"/>
        </w:rPr>
        <w:tab/>
        <w:t>Summary on NR UE features for others</w:t>
      </w:r>
      <w:r w:rsidRPr="00FB4718">
        <w:rPr>
          <w:rFonts w:ascii="Times" w:eastAsia="Batang" w:hAnsi="Times" w:cs="Times New Roman"/>
          <w:sz w:val="20"/>
          <w:lang w:val="en-GB" w:eastAsia="x-none"/>
        </w:rPr>
        <w:tab/>
        <w:t>Moderator (NTT DOCOMO, INC.)</w:t>
      </w:r>
    </w:p>
    <w:p w14:paraId="79100D43" w14:textId="77777777" w:rsidR="00FB4718" w:rsidRPr="00FB4718" w:rsidRDefault="00FB4718" w:rsidP="00FB4718">
      <w:pPr>
        <w:rPr>
          <w:rFonts w:ascii="Times" w:eastAsia="Batang" w:hAnsi="Times" w:cs="Times New Roman"/>
          <w:sz w:val="20"/>
          <w:lang w:val="en-GB" w:eastAsia="en-US"/>
        </w:rPr>
      </w:pPr>
    </w:p>
    <w:p w14:paraId="77D9B108" w14:textId="77777777" w:rsidR="00FB4718" w:rsidRPr="00FB4718" w:rsidRDefault="00FB4718" w:rsidP="00FB4718">
      <w:pPr>
        <w:rPr>
          <w:rFonts w:ascii="Times" w:eastAsia="Batang" w:hAnsi="Times" w:cs="Times New Roman"/>
          <w:sz w:val="20"/>
          <w:lang w:val="en-GB" w:eastAsia="en-US"/>
        </w:rPr>
      </w:pPr>
      <w:bookmarkStart w:id="2" w:name="_Hlk48401805"/>
      <w:r w:rsidRPr="00FB4718">
        <w:rPr>
          <w:rFonts w:ascii="Times" w:eastAsia="Batang" w:hAnsi="Times" w:cs="Times New Roman"/>
          <w:sz w:val="20"/>
          <w:highlight w:val="cyan"/>
          <w:lang w:val="en-GB" w:eastAsia="en-US"/>
        </w:rPr>
        <w:t>[102-e-NR-UEFeature-LS] Email discussion/approval on updated UE features list and LS for NR (8/19-8/21)</w:t>
      </w:r>
    </w:p>
    <w:p w14:paraId="75697D1C" w14:textId="77777777" w:rsidR="00FB4718" w:rsidRPr="00FB4718" w:rsidRDefault="00FB4718" w:rsidP="00FB4718">
      <w:pPr>
        <w:rPr>
          <w:rFonts w:ascii="Times" w:eastAsia="Batang" w:hAnsi="Times" w:cs="Times New Roman"/>
          <w:sz w:val="20"/>
          <w:lang w:val="en-GB" w:eastAsia="en-US"/>
        </w:rPr>
      </w:pPr>
    </w:p>
    <w:p w14:paraId="6AF1891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2-step</w:t>
      </w:r>
      <w:r w:rsidRPr="00FB4718">
        <w:rPr>
          <w:rFonts w:ascii="Times" w:eastAsia="Batang" w:hAnsi="Times" w:cs="Times New Roman"/>
          <w:b/>
          <w:bCs/>
          <w:i w:val="0"/>
          <w:iCs/>
          <w:color w:val="FF0000"/>
          <w:sz w:val="20"/>
          <w:u w:val="single"/>
          <w:lang w:val="en-GB" w:eastAsia="en-US"/>
        </w:rPr>
        <w:t xml:space="preserve"> (1)</w:t>
      </w:r>
    </w:p>
    <w:p w14:paraId="4F25232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[102-e-NR-UEFeatures-2Step-01] Email discussion/approval on UE features for two-step RACH (17th – 19th August), Hiroki (DCM)</w:t>
      </w:r>
    </w:p>
    <w:p w14:paraId="5EC35DDF"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in description field of FG9-1 is removed or not</w:t>
      </w:r>
    </w:p>
    <w:p w14:paraId="07F51CC4"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FG9-6 is removed or not</w:t>
      </w:r>
    </w:p>
    <w:p w14:paraId="615D3C21" w14:textId="1DA7BB45" w:rsidR="00FB4718" w:rsidRDefault="00FB4718" w:rsidP="00FB4718">
      <w:pPr>
        <w:rPr>
          <w:rFonts w:ascii="Times" w:eastAsia="Batang" w:hAnsi="Times" w:cs="Times New Roman"/>
          <w:b/>
          <w:bCs/>
          <w:sz w:val="20"/>
          <w:u w:val="single"/>
          <w:lang w:val="en-GB" w:eastAsia="en-US"/>
        </w:rPr>
      </w:pPr>
    </w:p>
    <w:p w14:paraId="4A482D09" w14:textId="08B148E7"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4DF48331" w14:textId="77777777" w:rsidR="001C7AEE" w:rsidRPr="001C7AEE" w:rsidRDefault="001C7AEE" w:rsidP="001C7AEE">
      <w:pPr>
        <w:numPr>
          <w:ilvl w:val="0"/>
          <w:numId w:val="17"/>
        </w:numPr>
        <w:rPr>
          <w:rFonts w:ascii="Times" w:eastAsia="Batang" w:hAnsi="Times" w:cs="Times New Roman"/>
          <w:b/>
          <w:bCs/>
          <w:sz w:val="20"/>
          <w:lang w:val="en-GB" w:eastAsia="en-US"/>
        </w:rPr>
      </w:pPr>
      <w:r w:rsidRPr="001C7AEE">
        <w:rPr>
          <w:rFonts w:ascii="Times" w:eastAsia="Batang" w:hAnsi="Times" w:cs="Times New Roman"/>
          <w:b/>
          <w:bCs/>
          <w:sz w:val="20"/>
          <w:lang w:val="en-GB" w:eastAsia="en-US"/>
        </w:rPr>
        <w:t>Remove the note in description field of FG9-1.</w:t>
      </w:r>
    </w:p>
    <w:p w14:paraId="3859CF3C" w14:textId="77777777" w:rsidR="001C7AEE" w:rsidRPr="001C7AEE" w:rsidRDefault="001C7AEE" w:rsidP="001C7AEE">
      <w:pPr>
        <w:rPr>
          <w:rFonts w:ascii="Times" w:eastAsia="Batang" w:hAnsi="Times" w:cs="Times New Roman"/>
          <w:b/>
          <w:bCs/>
          <w:sz w:val="20"/>
          <w:lang w:val="en-GB" w:eastAsia="en-US"/>
        </w:rPr>
      </w:pPr>
    </w:p>
    <w:p w14:paraId="687001DE" w14:textId="3F96B75B"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2C049005" w14:textId="77777777" w:rsidR="001C7AEE" w:rsidRPr="001C7AEE" w:rsidRDefault="001C7AEE" w:rsidP="001C7AEE">
      <w:pPr>
        <w:numPr>
          <w:ilvl w:val="0"/>
          <w:numId w:val="17"/>
        </w:numPr>
        <w:rPr>
          <w:rFonts w:ascii="Times" w:eastAsia="Batang" w:hAnsi="Times" w:cs="Times New Roman"/>
          <w:b/>
          <w:bCs/>
          <w:sz w:val="20"/>
          <w:lang w:val="en-GB" w:eastAsia="en-US"/>
        </w:rPr>
      </w:pPr>
      <w:r w:rsidRPr="001C7AEE">
        <w:rPr>
          <w:rFonts w:ascii="Times" w:eastAsia="Batang" w:hAnsi="Times" w:cs="Times New Roman"/>
          <w:b/>
          <w:bCs/>
          <w:sz w:val="20"/>
          <w:lang w:val="en-GB" w:eastAsia="en-US"/>
        </w:rPr>
        <w:t xml:space="preserve">Remove </w:t>
      </w:r>
      <w:proofErr w:type="gramStart"/>
      <w:r w:rsidRPr="001C7AEE">
        <w:rPr>
          <w:rFonts w:ascii="Times" w:eastAsia="Batang" w:hAnsi="Times" w:cs="Times New Roman"/>
          <w:b/>
          <w:bCs/>
          <w:sz w:val="20"/>
          <w:lang w:val="en-GB" w:eastAsia="en-US"/>
        </w:rPr>
        <w:t>FG[</w:t>
      </w:r>
      <w:proofErr w:type="gramEnd"/>
      <w:r w:rsidRPr="001C7AEE">
        <w:rPr>
          <w:rFonts w:ascii="Times" w:eastAsia="Batang" w:hAnsi="Times" w:cs="Times New Roman"/>
          <w:b/>
          <w:bCs/>
          <w:sz w:val="20"/>
          <w:lang w:val="en-GB" w:eastAsia="en-US"/>
        </w:rPr>
        <w:t>9-6].</w:t>
      </w:r>
    </w:p>
    <w:p w14:paraId="46C7F75E" w14:textId="77777777" w:rsidR="001C7AEE" w:rsidRPr="001C7AEE" w:rsidRDefault="001C7AEE" w:rsidP="00FB4718">
      <w:pPr>
        <w:rPr>
          <w:rFonts w:ascii="Times" w:eastAsia="Batang" w:hAnsi="Times" w:cs="Times New Roman"/>
          <w:b/>
          <w:bCs/>
          <w:sz w:val="20"/>
          <w:u w:val="single"/>
          <w:lang w:val="en-GB" w:eastAsia="en-US"/>
        </w:rPr>
      </w:pPr>
    </w:p>
    <w:p w14:paraId="50D8AF4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NR-U</w:t>
      </w:r>
      <w:r w:rsidRPr="00FB4718">
        <w:rPr>
          <w:rFonts w:ascii="Times" w:eastAsia="Batang" w:hAnsi="Times" w:cs="Times New Roman"/>
          <w:b/>
          <w:bCs/>
          <w:i w:val="0"/>
          <w:iCs/>
          <w:color w:val="FF0000"/>
          <w:sz w:val="20"/>
          <w:u w:val="single"/>
          <w:lang w:val="en-GB" w:eastAsia="en-US"/>
        </w:rPr>
        <w:t xml:space="preserve"> (2)</w:t>
      </w:r>
    </w:p>
    <w:p w14:paraId="23C92936"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[102-e-NR-UEFeatures-NRU-01] </w:t>
      </w:r>
      <w:r w:rsidRPr="00FB4718">
        <w:rPr>
          <w:rFonts w:ascii="Times" w:eastAsia="Batang" w:hAnsi="Times" w:cs="Times New Roman" w:hint="eastAsia"/>
          <w:sz w:val="20"/>
          <w:highlight w:val="cyan"/>
          <w:lang w:val="en-GB" w:eastAsia="en-US"/>
        </w:rPr>
        <w:t xml:space="preserve">Email discussion/approval on UE features for NR-U (17th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20th August)</w:t>
      </w:r>
      <w:r w:rsidRPr="00FB4718">
        <w:rPr>
          <w:rFonts w:ascii="Times" w:eastAsia="Batang" w:hAnsi="Times" w:cs="Times New Roman"/>
          <w:sz w:val="20"/>
          <w:highlight w:val="cyan"/>
          <w:lang w:val="en-GB" w:eastAsia="en-US"/>
        </w:rPr>
        <w:t>, Hiroki (DCM)</w:t>
      </w:r>
    </w:p>
    <w:p w14:paraId="773EBE1A"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FG10-2f is removed for all deployment scenarios or retained for at least specific scenario(s)</w:t>
      </w:r>
    </w:p>
    <w:p w14:paraId="3D0FE235"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the term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NR-U</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replaced by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operation with shared spectrum channel access</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or not for FG10-2i/26/26a/27</w:t>
      </w:r>
    </w:p>
    <w:p w14:paraId="2565E159"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each of FGs10-9/9b/9c/9d/15/16/20a is applicable to licensed bands or not (i.e., the note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the </w:t>
      </w:r>
      <w:proofErr w:type="spellStart"/>
      <w:r w:rsidRPr="00FB4718">
        <w:rPr>
          <w:rFonts w:ascii="Times" w:eastAsia="Batang" w:hAnsi="Times" w:cs="Times New Roman" w:hint="eastAsia"/>
          <w:sz w:val="20"/>
          <w:highlight w:val="cyan"/>
          <w:lang w:val="en-GB" w:eastAsia="en-US"/>
        </w:rPr>
        <w:t>signaling</w:t>
      </w:r>
      <w:proofErr w:type="spellEnd"/>
      <w:r w:rsidRPr="00FB4718">
        <w:rPr>
          <w:rFonts w:ascii="Times" w:eastAsia="Batang" w:hAnsi="Times" w:cs="Times New Roman" w:hint="eastAsia"/>
          <w:sz w:val="20"/>
          <w:highlight w:val="cyan"/>
          <w:lang w:val="en-GB" w:eastAsia="en-US"/>
        </w:rPr>
        <w:t xml:space="preserve"> is per band but is only expected for a band where shared spectrum channel access must be used</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added)</w:t>
      </w:r>
    </w:p>
    <w:p w14:paraId="5082E1DB" w14:textId="77777777" w:rsidR="00FB4718" w:rsidRPr="00FB4718" w:rsidRDefault="00FB4718" w:rsidP="004F3F28">
      <w:pPr>
        <w:numPr>
          <w:ilvl w:val="1"/>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note is added for 10-1/1a/2/2a/2b/2c/2d/2f/2g/2h/2i, 10-19a/b/c/d/e/f, 10-23, 10-25, 10-27, 10-29, 10-30, 10-26/26a, 10-3, 10-3a, 10-12, 10-13a, 10-18, 10-21a/21b, 10-24, 10-31</w:t>
      </w:r>
    </w:p>
    <w:p w14:paraId="481F762F" w14:textId="1B0B63A5" w:rsidR="00FB4718" w:rsidRDefault="00FB4718" w:rsidP="00FB4718">
      <w:pPr>
        <w:rPr>
          <w:rFonts w:ascii="Times" w:eastAsia="Batang" w:hAnsi="Times" w:cs="Times New Roman"/>
          <w:sz w:val="20"/>
          <w:lang w:val="en-GB" w:eastAsia="en-US"/>
        </w:rPr>
      </w:pPr>
      <w:r w:rsidRPr="00FB4718">
        <w:rPr>
          <w:rFonts w:ascii="Times" w:eastAsia="Batang" w:hAnsi="Times" w:cs="Times New Roman" w:hint="eastAsia"/>
          <w:sz w:val="20"/>
          <w:lang w:val="en-GB" w:eastAsia="en-US"/>
        </w:rPr>
        <w:t> </w:t>
      </w:r>
    </w:p>
    <w:p w14:paraId="6D7588F5" w14:textId="1C8D01B1" w:rsidR="008F47FD" w:rsidRPr="008F47FD" w:rsidRDefault="008F47FD" w:rsidP="008F47FD">
      <w:pPr>
        <w:rPr>
          <w:rFonts w:ascii="Times" w:eastAsia="Batang" w:hAnsi="Times" w:cs="Times New Roman"/>
          <w:b/>
          <w:bCs/>
          <w:sz w:val="20"/>
          <w:lang w:val="en-GB" w:eastAsia="en-US"/>
        </w:rPr>
      </w:pPr>
      <w:bookmarkStart w:id="3" w:name="_Hlk48843685"/>
      <w:r w:rsidRPr="008F47FD">
        <w:rPr>
          <w:rFonts w:ascii="Times" w:eastAsia="Batang" w:hAnsi="Times" w:cs="Times New Roman"/>
          <w:b/>
          <w:bCs/>
          <w:sz w:val="20"/>
          <w:highlight w:val="green"/>
          <w:lang w:val="en-GB" w:eastAsia="en-US"/>
        </w:rPr>
        <w:t>Agreements:</w:t>
      </w:r>
    </w:p>
    <w:p w14:paraId="511408E0" w14:textId="77777777" w:rsidR="008F47FD" w:rsidRPr="008F47FD" w:rsidRDefault="008F47FD" w:rsidP="008F47FD">
      <w:pPr>
        <w:numPr>
          <w:ilvl w:val="0"/>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The term “for NR-U” in FG10-2i/26/26a/27 is replaced by “for operation with shared spectrum channel access”.</w:t>
      </w:r>
    </w:p>
    <w:bookmarkEnd w:id="3"/>
    <w:p w14:paraId="1EFA82D7" w14:textId="674457B8" w:rsidR="008F47FD" w:rsidRDefault="008F47FD" w:rsidP="00FB4718">
      <w:pPr>
        <w:rPr>
          <w:rFonts w:ascii="Times" w:eastAsia="Batang" w:hAnsi="Times" w:cs="Times New Roman"/>
          <w:sz w:val="20"/>
          <w:lang w:val="en-GB" w:eastAsia="en-US"/>
        </w:rPr>
      </w:pPr>
    </w:p>
    <w:p w14:paraId="316F74D2" w14:textId="77777777" w:rsidR="008F47FD" w:rsidRPr="008F47FD" w:rsidRDefault="008F47FD" w:rsidP="008F47FD">
      <w:pPr>
        <w:rPr>
          <w:rFonts w:ascii="Times" w:eastAsia="Batang" w:hAnsi="Times" w:cs="Times New Roman"/>
          <w:b/>
          <w:bCs/>
          <w:sz w:val="20"/>
          <w:lang w:val="en-GB" w:eastAsia="en-US"/>
        </w:rPr>
      </w:pPr>
      <w:bookmarkStart w:id="4" w:name="_Hlk48843762"/>
      <w:r w:rsidRPr="008F47FD">
        <w:rPr>
          <w:rFonts w:ascii="Times" w:eastAsia="Batang" w:hAnsi="Times" w:cs="Times New Roman"/>
          <w:b/>
          <w:bCs/>
          <w:sz w:val="20"/>
          <w:highlight w:val="green"/>
          <w:lang w:val="en-GB" w:eastAsia="en-US"/>
        </w:rPr>
        <w:t>Agreements:</w:t>
      </w:r>
    </w:p>
    <w:p w14:paraId="15A20F55" w14:textId="77777777" w:rsidR="008F47FD" w:rsidRPr="008F47FD" w:rsidRDefault="008F47FD" w:rsidP="008F47FD">
      <w:pPr>
        <w:numPr>
          <w:ilvl w:val="0"/>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 xml:space="preserve">The note “the </w:t>
      </w:r>
      <w:proofErr w:type="spellStart"/>
      <w:r w:rsidRPr="008F47FD">
        <w:rPr>
          <w:rFonts w:ascii="Times" w:eastAsia="Batang" w:hAnsi="Times" w:cs="Times New Roman"/>
          <w:b/>
          <w:bCs/>
          <w:sz w:val="20"/>
          <w:lang w:val="en-GB" w:eastAsia="en-US"/>
        </w:rPr>
        <w:t>signaling</w:t>
      </w:r>
      <w:proofErr w:type="spellEnd"/>
      <w:r w:rsidRPr="008F47FD">
        <w:rPr>
          <w:rFonts w:ascii="Times" w:eastAsia="Batang" w:hAnsi="Times" w:cs="Times New Roman"/>
          <w:b/>
          <w:bCs/>
          <w:sz w:val="20"/>
          <w:lang w:val="en-GB" w:eastAsia="en-US"/>
        </w:rPr>
        <w:t xml:space="preserve"> is per band but is only expected for a band where shared spectrum channel access must be used” is added for following FGs</w:t>
      </w:r>
    </w:p>
    <w:p w14:paraId="0532F5F1" w14:textId="77777777" w:rsidR="008F47FD" w:rsidRPr="008F47FD" w:rsidRDefault="008F47FD" w:rsidP="008F47FD">
      <w:pPr>
        <w:numPr>
          <w:ilvl w:val="1"/>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10-1/1a/2/2a/2b/2c/2d/2f/2g/2h/2i, 10-19a/b/c/d/e/f, 10-23, 10-25, 10-27, 10-29, 10-30, 10-26/26a, 10-3, 10-3a, 10-12, 10-13a, 10-18, 10-21a/21b, 10-24.</w:t>
      </w:r>
    </w:p>
    <w:bookmarkEnd w:id="4"/>
    <w:p w14:paraId="43E60A15" w14:textId="7CAD5B5E" w:rsidR="008F47FD" w:rsidRDefault="008F47FD" w:rsidP="00FB4718">
      <w:pPr>
        <w:rPr>
          <w:rFonts w:ascii="Times" w:eastAsia="Batang" w:hAnsi="Times" w:cs="Times New Roman"/>
          <w:sz w:val="20"/>
          <w:lang w:val="en-GB" w:eastAsia="en-US"/>
        </w:rPr>
      </w:pPr>
    </w:p>
    <w:p w14:paraId="407D887A" w14:textId="77777777" w:rsidR="005A72D4" w:rsidRPr="008F47FD" w:rsidRDefault="005A72D4" w:rsidP="005A72D4">
      <w:pPr>
        <w:rPr>
          <w:rFonts w:ascii="Times" w:eastAsia="Batang" w:hAnsi="Times"/>
          <w:b/>
          <w:bCs/>
          <w:sz w:val="20"/>
          <w:lang w:eastAsia="en-US"/>
        </w:rPr>
      </w:pPr>
      <w:r w:rsidRPr="008F47FD">
        <w:rPr>
          <w:rFonts w:ascii="Times" w:eastAsia="Batang" w:hAnsi="Times"/>
          <w:b/>
          <w:bCs/>
          <w:sz w:val="20"/>
          <w:highlight w:val="green"/>
          <w:lang w:eastAsia="en-US"/>
        </w:rPr>
        <w:lastRenderedPageBreak/>
        <w:t>Agreements:</w:t>
      </w:r>
    </w:p>
    <w:p w14:paraId="2AE98930" w14:textId="77777777" w:rsidR="005A72D4" w:rsidRPr="008F47FD" w:rsidRDefault="005A72D4" w:rsidP="005A72D4">
      <w:pPr>
        <w:numPr>
          <w:ilvl w:val="0"/>
          <w:numId w:val="17"/>
        </w:numPr>
        <w:rPr>
          <w:rFonts w:ascii="Times" w:eastAsia="Batang" w:hAnsi="Times"/>
          <w:sz w:val="20"/>
          <w:lang w:eastAsia="en-US"/>
        </w:rPr>
      </w:pPr>
      <w:r w:rsidRPr="008F47FD">
        <w:rPr>
          <w:rFonts w:ascii="Times" w:eastAsia="Batang" w:hAnsi="Times"/>
          <w:b/>
          <w:bCs/>
          <w:sz w:val="20"/>
          <w:lang w:eastAsia="en-US"/>
        </w:rPr>
        <w:t xml:space="preserve">The note “the signaling is per band but is only expected for a band where shared spectrum channel access must be used” is added for </w:t>
      </w:r>
      <w:r>
        <w:rPr>
          <w:rFonts w:ascii="Times" w:eastAsia="Batang" w:hAnsi="Times"/>
          <w:b/>
          <w:bCs/>
          <w:sz w:val="20"/>
          <w:lang w:eastAsia="en-US"/>
        </w:rPr>
        <w:t>FG10-2e and 10-7.</w:t>
      </w:r>
    </w:p>
    <w:p w14:paraId="2197329D" w14:textId="77777777" w:rsidR="005A72D4" w:rsidRPr="008F47FD" w:rsidRDefault="005A72D4" w:rsidP="00FB4718">
      <w:pPr>
        <w:rPr>
          <w:rFonts w:ascii="Times" w:eastAsia="Batang" w:hAnsi="Times" w:cs="Times New Roman"/>
          <w:sz w:val="20"/>
          <w:lang w:val="en-GB" w:eastAsia="en-US"/>
        </w:rPr>
      </w:pPr>
    </w:p>
    <w:p w14:paraId="7A05CAE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[102-e-NR-UEFeatures-NRU-02] </w:t>
      </w:r>
      <w:r w:rsidRPr="00FB4718">
        <w:rPr>
          <w:rFonts w:ascii="Times" w:eastAsia="Batang" w:hAnsi="Times" w:cs="Times New Roman" w:hint="eastAsia"/>
          <w:sz w:val="20"/>
          <w:highlight w:val="cyan"/>
          <w:lang w:val="en-GB" w:eastAsia="en-US"/>
        </w:rPr>
        <w:t xml:space="preserve">Email discussion/approval on basic feature groups for NR-U deployment scenarios (after the completion of </w:t>
      </w:r>
      <w:r w:rsidRPr="00FB4718">
        <w:rPr>
          <w:rFonts w:ascii="Times" w:eastAsia="Batang" w:hAnsi="Times" w:cs="Times New Roman"/>
          <w:sz w:val="20"/>
          <w:highlight w:val="cyan"/>
          <w:lang w:val="en-GB" w:eastAsia="en-US"/>
        </w:rPr>
        <w:t>the NRU-01 email thread</w:t>
      </w:r>
      <w:r w:rsidRPr="00FB4718">
        <w:rPr>
          <w:rFonts w:ascii="Times" w:eastAsia="Batang" w:hAnsi="Times" w:cs="Times New Roman" w:hint="eastAsia"/>
          <w:sz w:val="20"/>
          <w:highlight w:val="cyan"/>
          <w:lang w:val="en-GB" w:eastAsia="en-US"/>
        </w:rPr>
        <w:t>)</w:t>
      </w:r>
      <w:r w:rsidRPr="00FB4718">
        <w:rPr>
          <w:rFonts w:ascii="Times" w:eastAsia="Batang" w:hAnsi="Times" w:cs="Times New Roman"/>
          <w:sz w:val="20"/>
          <w:highlight w:val="cyan"/>
          <w:lang w:val="en-GB" w:eastAsia="en-US"/>
        </w:rPr>
        <w:t xml:space="preserve"> till 8/26 – Hiroki (DCM)</w:t>
      </w:r>
    </w:p>
    <w:p w14:paraId="4B46EED7" w14:textId="77777777" w:rsidR="00FB4718" w:rsidRPr="00FB4718" w:rsidRDefault="00FB4718" w:rsidP="004F3F28">
      <w:pPr>
        <w:numPr>
          <w:ilvl w:val="0"/>
          <w:numId w:val="27"/>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How to define basic FG(s) for each of particular NR-U deployment scenarios based on completed FGs</w:t>
      </w:r>
    </w:p>
    <w:p w14:paraId="7B459AF9" w14:textId="64288A28" w:rsidR="00FB4718" w:rsidRDefault="00FB4718" w:rsidP="00FB4718">
      <w:pPr>
        <w:rPr>
          <w:rFonts w:ascii="Times" w:eastAsia="Batang" w:hAnsi="Times" w:cs="Times New Roman"/>
          <w:b/>
          <w:bCs/>
          <w:sz w:val="20"/>
          <w:u w:val="single"/>
          <w:lang w:val="en-GB" w:eastAsia="en-US"/>
        </w:rPr>
      </w:pPr>
    </w:p>
    <w:p w14:paraId="0A910704" w14:textId="7041F0DC" w:rsidR="00193ADB" w:rsidRDefault="00193ADB" w:rsidP="00193ADB">
      <w:pPr>
        <w:rPr>
          <w:rFonts w:ascii="Times" w:eastAsia="Batang" w:hAnsi="Times" w:cs="Times New Roman"/>
          <w:b/>
          <w:bCs/>
          <w:sz w:val="20"/>
          <w:lang w:val="en-GB" w:eastAsia="en-US"/>
        </w:rPr>
      </w:pPr>
      <w:r w:rsidRPr="00193ADB">
        <w:rPr>
          <w:rFonts w:ascii="Times" w:eastAsia="Batang" w:hAnsi="Times" w:cs="Times New Roman"/>
          <w:b/>
          <w:bCs/>
          <w:sz w:val="20"/>
          <w:lang w:val="en-GB" w:eastAsia="en-US"/>
        </w:rPr>
        <w:t>Updated FL proposal 1:</w:t>
      </w:r>
    </w:p>
    <w:p w14:paraId="2CC2129F" w14:textId="27BF871E" w:rsidR="00193ADB" w:rsidRPr="00193ADB" w:rsidRDefault="00193ADB" w:rsidP="00193ADB">
      <w:pPr>
        <w:rPr>
          <w:rFonts w:ascii="Times" w:eastAsiaTheme="minorEastAsia" w:hAnsi="Times" w:cs="Times New Roman" w:hint="eastAsia"/>
          <w:b/>
          <w:bCs/>
          <w:sz w:val="20"/>
          <w:lang w:val="en-GB"/>
        </w:rPr>
      </w:pPr>
      <w:r>
        <w:rPr>
          <w:rFonts w:ascii="Times" w:eastAsiaTheme="minorEastAsia" w:hAnsi="Times" w:cs="Times New Roman" w:hint="eastAsia"/>
          <w:b/>
          <w:bCs/>
          <w:sz w:val="20"/>
          <w:lang w:val="en-GB"/>
        </w:rPr>
        <w:t>A</w:t>
      </w:r>
      <w:r>
        <w:rPr>
          <w:rFonts w:ascii="Times" w:eastAsiaTheme="minorEastAsia" w:hAnsi="Times" w:cs="Times New Roman"/>
          <w:b/>
          <w:bCs/>
          <w:sz w:val="20"/>
          <w:lang w:val="en-GB"/>
        </w:rPr>
        <w:t>lt.1:</w:t>
      </w:r>
    </w:p>
    <w:p w14:paraId="78C6D215" w14:textId="77777777" w:rsidR="00193ADB" w:rsidRPr="00193ADB" w:rsidRDefault="00193ADB" w:rsidP="00193ADB">
      <w:pPr>
        <w:numPr>
          <w:ilvl w:val="0"/>
          <w:numId w:val="17"/>
        </w:numPr>
        <w:rPr>
          <w:rFonts w:ascii="Times" w:eastAsia="Batang" w:hAnsi="Times" w:cs="Times New Roman"/>
          <w:b/>
          <w:bCs/>
          <w:sz w:val="20"/>
          <w:lang w:val="en-GB" w:eastAsia="en-US"/>
        </w:rPr>
      </w:pPr>
      <w:r w:rsidRPr="00193ADB">
        <w:rPr>
          <w:rFonts w:ascii="Times" w:eastAsia="Batang" w:hAnsi="Times" w:cs="Times New Roman"/>
          <w:b/>
          <w:bCs/>
          <w:sz w:val="20"/>
          <w:lang w:val="en-GB" w:eastAsia="en-US"/>
        </w:rPr>
        <w:t xml:space="preserve">The FG10-9/9b/9c/9d/15/16/20a are only applicable to unlicensed bands, and the note “the </w:t>
      </w:r>
      <w:proofErr w:type="spellStart"/>
      <w:r w:rsidRPr="00193ADB">
        <w:rPr>
          <w:rFonts w:ascii="Times" w:eastAsia="Batang" w:hAnsi="Times" w:cs="Times New Roman"/>
          <w:b/>
          <w:bCs/>
          <w:sz w:val="20"/>
          <w:lang w:val="en-GB" w:eastAsia="en-US"/>
        </w:rPr>
        <w:t>signaling</w:t>
      </w:r>
      <w:proofErr w:type="spellEnd"/>
      <w:r w:rsidRPr="00193ADB">
        <w:rPr>
          <w:rFonts w:ascii="Times" w:eastAsia="Batang" w:hAnsi="Times" w:cs="Times New Roman"/>
          <w:b/>
          <w:bCs/>
          <w:sz w:val="20"/>
          <w:lang w:val="en-GB" w:eastAsia="en-US"/>
        </w:rPr>
        <w:t xml:space="preserve"> is per band but is only expected for a band where shared spectrum channel access must be used” is added for the FGs.</w:t>
      </w:r>
    </w:p>
    <w:p w14:paraId="12010024" w14:textId="10833B52" w:rsidR="00193ADB" w:rsidRPr="00193ADB" w:rsidRDefault="00193ADB" w:rsidP="00193ADB">
      <w:pPr>
        <w:rPr>
          <w:rFonts w:ascii="Times" w:eastAsiaTheme="minorEastAsia" w:hAnsi="Times" w:cs="Times New Roman" w:hint="eastAsia"/>
          <w:b/>
          <w:bCs/>
          <w:sz w:val="20"/>
          <w:lang w:val="en-GB"/>
        </w:rPr>
      </w:pPr>
      <w:r>
        <w:rPr>
          <w:rFonts w:ascii="Times" w:eastAsiaTheme="minorEastAsia" w:hAnsi="Times" w:cs="Times New Roman" w:hint="eastAsia"/>
          <w:b/>
          <w:bCs/>
          <w:sz w:val="20"/>
          <w:lang w:val="en-GB"/>
        </w:rPr>
        <w:t>A</w:t>
      </w:r>
      <w:r>
        <w:rPr>
          <w:rFonts w:ascii="Times" w:eastAsiaTheme="minorEastAsia" w:hAnsi="Times" w:cs="Times New Roman"/>
          <w:b/>
          <w:bCs/>
          <w:sz w:val="20"/>
          <w:lang w:val="en-GB"/>
        </w:rPr>
        <w:t>lt.</w:t>
      </w:r>
      <w:r>
        <w:rPr>
          <w:rFonts w:ascii="Times" w:eastAsiaTheme="minorEastAsia" w:hAnsi="Times" w:cs="Times New Roman"/>
          <w:b/>
          <w:bCs/>
          <w:sz w:val="20"/>
          <w:lang w:val="en-GB"/>
        </w:rPr>
        <w:t>2</w:t>
      </w:r>
      <w:r>
        <w:rPr>
          <w:rFonts w:ascii="Times" w:eastAsiaTheme="minorEastAsia" w:hAnsi="Times" w:cs="Times New Roman"/>
          <w:b/>
          <w:bCs/>
          <w:sz w:val="20"/>
          <w:lang w:val="en-GB"/>
        </w:rPr>
        <w:t>:</w:t>
      </w:r>
    </w:p>
    <w:p w14:paraId="4B6F0E70" w14:textId="5F74A13D" w:rsidR="00193ADB" w:rsidRDefault="00193ADB" w:rsidP="00193ADB">
      <w:pPr>
        <w:numPr>
          <w:ilvl w:val="0"/>
          <w:numId w:val="17"/>
        </w:numPr>
        <w:rPr>
          <w:rFonts w:ascii="Times" w:eastAsia="Batang" w:hAnsi="Times" w:cs="Times New Roman"/>
          <w:b/>
          <w:bCs/>
          <w:sz w:val="20"/>
          <w:lang w:val="en-GB" w:eastAsia="en-US"/>
        </w:rPr>
      </w:pPr>
      <w:r w:rsidRPr="00193ADB">
        <w:rPr>
          <w:rFonts w:ascii="Times" w:eastAsia="Batang" w:hAnsi="Times" w:cs="Times New Roman"/>
          <w:b/>
          <w:bCs/>
          <w:sz w:val="20"/>
          <w:lang w:val="en-GB" w:eastAsia="en-US"/>
        </w:rPr>
        <w:t xml:space="preserve">The FG10-9/9b/9c/9d/20a are only applicable to unlicensed bands, and the note “the </w:t>
      </w:r>
      <w:proofErr w:type="spellStart"/>
      <w:r w:rsidRPr="00193ADB">
        <w:rPr>
          <w:rFonts w:ascii="Times" w:eastAsia="Batang" w:hAnsi="Times" w:cs="Times New Roman"/>
          <w:b/>
          <w:bCs/>
          <w:sz w:val="20"/>
          <w:lang w:val="en-GB" w:eastAsia="en-US"/>
        </w:rPr>
        <w:t>signaling</w:t>
      </w:r>
      <w:proofErr w:type="spellEnd"/>
      <w:r w:rsidRPr="00193ADB">
        <w:rPr>
          <w:rFonts w:ascii="Times" w:eastAsia="Batang" w:hAnsi="Times" w:cs="Times New Roman"/>
          <w:b/>
          <w:bCs/>
          <w:sz w:val="20"/>
          <w:lang w:val="en-GB" w:eastAsia="en-US"/>
        </w:rPr>
        <w:t xml:space="preserve"> is per band but is only expected for a band where shared spectrum channel access must be used” is added for the FGs.</w:t>
      </w:r>
    </w:p>
    <w:p w14:paraId="185A8B09" w14:textId="1D751CA9" w:rsidR="00193ADB" w:rsidRPr="00193ADB" w:rsidRDefault="00193ADB" w:rsidP="00193ADB">
      <w:pPr>
        <w:numPr>
          <w:ilvl w:val="0"/>
          <w:numId w:val="17"/>
        </w:numPr>
        <w:rPr>
          <w:rFonts w:ascii="Times" w:eastAsia="Batang" w:hAnsi="Times" w:cs="Times New Roman"/>
          <w:b/>
          <w:bCs/>
          <w:sz w:val="20"/>
          <w:lang w:val="en-GB" w:eastAsia="en-US"/>
        </w:rPr>
      </w:pPr>
      <w:r w:rsidRPr="00193ADB">
        <w:rPr>
          <w:rFonts w:ascii="Times" w:eastAsia="Batang" w:hAnsi="Times" w:cs="Times New Roman"/>
          <w:b/>
          <w:bCs/>
          <w:sz w:val="20"/>
          <w:lang w:val="en-GB" w:eastAsia="en-US"/>
        </w:rPr>
        <w:t xml:space="preserve">The FG10-15/16 are </w:t>
      </w:r>
      <w:r>
        <w:rPr>
          <w:rFonts w:ascii="Times" w:eastAsia="Batang" w:hAnsi="Times" w:cs="Times New Roman"/>
          <w:b/>
          <w:bCs/>
          <w:sz w:val="20"/>
          <w:lang w:val="en-GB" w:eastAsia="en-US"/>
        </w:rPr>
        <w:t>also</w:t>
      </w:r>
      <w:r w:rsidRPr="00193ADB">
        <w:rPr>
          <w:rFonts w:ascii="Times" w:eastAsia="Batang" w:hAnsi="Times" w:cs="Times New Roman"/>
          <w:b/>
          <w:bCs/>
          <w:sz w:val="20"/>
          <w:lang w:val="en-GB" w:eastAsia="en-US"/>
        </w:rPr>
        <w:t xml:space="preserve"> applicable to licensed bands.</w:t>
      </w:r>
    </w:p>
    <w:p w14:paraId="1587769C" w14:textId="3B541E30" w:rsidR="00193ADB" w:rsidRPr="00193ADB" w:rsidRDefault="00193ADB" w:rsidP="00193ADB">
      <w:pPr>
        <w:rPr>
          <w:rFonts w:ascii="Times" w:eastAsiaTheme="minorEastAsia" w:hAnsi="Times" w:cs="Times New Roman" w:hint="eastAsia"/>
          <w:b/>
          <w:bCs/>
          <w:sz w:val="20"/>
          <w:lang w:val="en-GB"/>
        </w:rPr>
      </w:pPr>
      <w:r>
        <w:rPr>
          <w:rFonts w:ascii="Times" w:eastAsiaTheme="minorEastAsia" w:hAnsi="Times" w:cs="Times New Roman" w:hint="eastAsia"/>
          <w:b/>
          <w:bCs/>
          <w:sz w:val="20"/>
          <w:lang w:val="en-GB"/>
        </w:rPr>
        <w:t>A</w:t>
      </w:r>
      <w:r>
        <w:rPr>
          <w:rFonts w:ascii="Times" w:eastAsiaTheme="minorEastAsia" w:hAnsi="Times" w:cs="Times New Roman"/>
          <w:b/>
          <w:bCs/>
          <w:sz w:val="20"/>
          <w:lang w:val="en-GB"/>
        </w:rPr>
        <w:t>lt.</w:t>
      </w:r>
      <w:r>
        <w:rPr>
          <w:rFonts w:ascii="Times" w:eastAsiaTheme="minorEastAsia" w:hAnsi="Times" w:cs="Times New Roman"/>
          <w:b/>
          <w:bCs/>
          <w:sz w:val="20"/>
          <w:lang w:val="en-GB"/>
        </w:rPr>
        <w:t>3</w:t>
      </w:r>
      <w:r>
        <w:rPr>
          <w:rFonts w:ascii="Times" w:eastAsiaTheme="minorEastAsia" w:hAnsi="Times" w:cs="Times New Roman"/>
          <w:b/>
          <w:bCs/>
          <w:sz w:val="20"/>
          <w:lang w:val="en-GB"/>
        </w:rPr>
        <w:t>:</w:t>
      </w:r>
    </w:p>
    <w:p w14:paraId="08DDEC88" w14:textId="067DE067" w:rsidR="00193ADB" w:rsidRPr="00193ADB" w:rsidRDefault="00193ADB" w:rsidP="00193ADB">
      <w:pPr>
        <w:numPr>
          <w:ilvl w:val="0"/>
          <w:numId w:val="17"/>
        </w:numPr>
        <w:rPr>
          <w:rFonts w:ascii="Times" w:eastAsia="Batang" w:hAnsi="Times" w:cs="Times New Roman"/>
          <w:b/>
          <w:bCs/>
          <w:sz w:val="20"/>
          <w:lang w:val="en-GB" w:eastAsia="en-US"/>
        </w:rPr>
      </w:pPr>
      <w:r w:rsidRPr="00193ADB">
        <w:rPr>
          <w:rFonts w:ascii="Times" w:eastAsia="Batang" w:hAnsi="Times" w:cs="Times New Roman"/>
          <w:b/>
          <w:bCs/>
          <w:sz w:val="20"/>
          <w:lang w:val="en-GB" w:eastAsia="en-US"/>
        </w:rPr>
        <w:t xml:space="preserve">The FG10-9/9b/9c/9d/15/16/20a are </w:t>
      </w:r>
      <w:r>
        <w:rPr>
          <w:rFonts w:ascii="Times" w:eastAsia="Batang" w:hAnsi="Times" w:cs="Times New Roman"/>
          <w:b/>
          <w:bCs/>
          <w:sz w:val="20"/>
          <w:lang w:val="en-GB" w:eastAsia="en-US"/>
        </w:rPr>
        <w:t>also</w:t>
      </w:r>
      <w:r w:rsidRPr="00193ADB">
        <w:rPr>
          <w:rFonts w:ascii="Times" w:eastAsia="Batang" w:hAnsi="Times" w:cs="Times New Roman"/>
          <w:b/>
          <w:bCs/>
          <w:sz w:val="20"/>
          <w:lang w:val="en-GB" w:eastAsia="en-US"/>
        </w:rPr>
        <w:t xml:space="preserve"> applicable to licensed bands.</w:t>
      </w:r>
    </w:p>
    <w:p w14:paraId="02490F5B" w14:textId="79F7FCAD" w:rsidR="00193ADB" w:rsidRDefault="00193ADB" w:rsidP="00FB4718">
      <w:pPr>
        <w:rPr>
          <w:rFonts w:ascii="Times" w:eastAsia="Batang" w:hAnsi="Times" w:cs="Times New Roman"/>
          <w:b/>
          <w:bCs/>
          <w:sz w:val="20"/>
          <w:u w:val="single"/>
          <w:lang w:val="en-GB" w:eastAsia="en-US"/>
        </w:rPr>
      </w:pPr>
    </w:p>
    <w:p w14:paraId="1A4680FD"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F</w:t>
      </w:r>
      <w:r w:rsidRPr="00C5613C">
        <w:rPr>
          <w:rFonts w:ascii="Times" w:eastAsia="Batang" w:hAnsi="Times" w:cs="Times New Roman"/>
          <w:b/>
          <w:bCs/>
          <w:sz w:val="20"/>
          <w:lang w:val="en-GB" w:eastAsia="en-US"/>
        </w:rPr>
        <w:t>L proposal 2</w:t>
      </w:r>
    </w:p>
    <w:p w14:paraId="1DCF25B5" w14:textId="77777777" w:rsidR="00C5613C" w:rsidRPr="00C5613C" w:rsidRDefault="00C5613C" w:rsidP="00C5613C">
      <w:pPr>
        <w:numPr>
          <w:ilvl w:val="0"/>
          <w:numId w:val="17"/>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Decide classification of NR-U deployment scenarios for the purpose of defining basic FGs first</w:t>
      </w:r>
    </w:p>
    <w:p w14:paraId="2EE64248" w14:textId="77777777" w:rsidR="00C5613C" w:rsidRPr="00C5613C" w:rsidRDefault="00C5613C" w:rsidP="00C5613C">
      <w:pPr>
        <w:numPr>
          <w:ilvl w:val="0"/>
          <w:numId w:val="52"/>
        </w:numPr>
        <w:rPr>
          <w:rFonts w:ascii="Times" w:eastAsia="Batang" w:hAnsi="Times" w:cs="Times New Roman"/>
          <w:b/>
          <w:bCs/>
          <w:sz w:val="20"/>
          <w:lang w:val="en-GB" w:eastAsia="en-US"/>
        </w:rPr>
      </w:pPr>
      <w:proofErr w:type="spellStart"/>
      <w:r w:rsidRPr="00C5613C">
        <w:rPr>
          <w:rFonts w:ascii="Times" w:eastAsia="Batang" w:hAnsi="Times" w:cs="Times New Roman"/>
          <w:b/>
          <w:bCs/>
          <w:sz w:val="20"/>
          <w:lang w:val="en-GB" w:eastAsia="en-US"/>
        </w:rPr>
        <w:t>SCell</w:t>
      </w:r>
      <w:proofErr w:type="spellEnd"/>
      <w:r w:rsidRPr="00C5613C">
        <w:rPr>
          <w:rFonts w:ascii="Times" w:eastAsia="Batang" w:hAnsi="Times" w:cs="Times New Roman"/>
          <w:b/>
          <w:bCs/>
          <w:sz w:val="20"/>
          <w:lang w:val="en-GB" w:eastAsia="en-US"/>
        </w:rPr>
        <w:t xml:space="preserve"> (DL-Only) in band for shared spectrum channel access (maps to Scenario A)</w:t>
      </w:r>
    </w:p>
    <w:p w14:paraId="5289A078" w14:textId="77777777" w:rsidR="00C5613C" w:rsidRPr="00C5613C" w:rsidRDefault="00C5613C" w:rsidP="00C5613C">
      <w:pPr>
        <w:numPr>
          <w:ilvl w:val="0"/>
          <w:numId w:val="52"/>
        </w:numPr>
        <w:rPr>
          <w:rFonts w:ascii="Times" w:eastAsia="Batang" w:hAnsi="Times" w:cs="Times New Roman"/>
          <w:b/>
          <w:bCs/>
          <w:sz w:val="20"/>
          <w:lang w:val="en-GB" w:eastAsia="en-US"/>
        </w:rPr>
      </w:pPr>
      <w:proofErr w:type="spellStart"/>
      <w:r w:rsidRPr="00C5613C">
        <w:rPr>
          <w:rFonts w:ascii="Times" w:eastAsia="Batang" w:hAnsi="Times" w:cs="Times New Roman"/>
          <w:b/>
          <w:bCs/>
          <w:sz w:val="20"/>
          <w:lang w:val="en-GB" w:eastAsia="en-US"/>
        </w:rPr>
        <w:t>SCell</w:t>
      </w:r>
      <w:proofErr w:type="spellEnd"/>
      <w:r w:rsidRPr="00C5613C">
        <w:rPr>
          <w:rFonts w:ascii="Times" w:eastAsia="Batang" w:hAnsi="Times" w:cs="Times New Roman"/>
          <w:b/>
          <w:bCs/>
          <w:sz w:val="20"/>
          <w:lang w:val="en-GB" w:eastAsia="en-US"/>
        </w:rPr>
        <w:t xml:space="preserve"> (DL + UL) in band for shared spectrum channel access (maps to Scenario A)</w:t>
      </w:r>
    </w:p>
    <w:p w14:paraId="04DDED0B"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dynamic channel access mode</w:t>
      </w:r>
    </w:p>
    <w:p w14:paraId="50DB837B"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semi-static channel access mode</w:t>
      </w:r>
    </w:p>
    <w:p w14:paraId="104FE046" w14:textId="77777777" w:rsidR="00C5613C" w:rsidRPr="00C5613C" w:rsidRDefault="00C5613C" w:rsidP="00C5613C">
      <w:pPr>
        <w:numPr>
          <w:ilvl w:val="0"/>
          <w:numId w:val="52"/>
        </w:numPr>
        <w:rPr>
          <w:rFonts w:ascii="Times" w:eastAsia="Batang" w:hAnsi="Times" w:cs="Times New Roman"/>
          <w:b/>
          <w:bCs/>
          <w:sz w:val="20"/>
          <w:lang w:val="en-GB" w:eastAsia="en-US"/>
        </w:rPr>
      </w:pPr>
      <w:proofErr w:type="spellStart"/>
      <w:r w:rsidRPr="00C5613C">
        <w:rPr>
          <w:rFonts w:ascii="Times" w:eastAsia="Batang" w:hAnsi="Times" w:cs="Times New Roman"/>
          <w:b/>
          <w:bCs/>
          <w:sz w:val="20"/>
          <w:lang w:val="en-GB" w:eastAsia="en-US"/>
        </w:rPr>
        <w:t>PCell</w:t>
      </w:r>
      <w:proofErr w:type="spellEnd"/>
      <w:r w:rsidRPr="00C5613C">
        <w:rPr>
          <w:rFonts w:ascii="Times" w:eastAsia="Batang" w:hAnsi="Times" w:cs="Times New Roman"/>
          <w:b/>
          <w:bCs/>
          <w:sz w:val="20"/>
          <w:lang w:val="en-GB" w:eastAsia="en-US"/>
        </w:rPr>
        <w:t xml:space="preserve"> (DL + UL) in band for shared spectrum channel access (maps to Scenario C)</w:t>
      </w:r>
    </w:p>
    <w:p w14:paraId="635BA80E"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dynamic channel access mode</w:t>
      </w:r>
    </w:p>
    <w:p w14:paraId="4E4B1DFE"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semi-static channel access mode</w:t>
      </w:r>
    </w:p>
    <w:p w14:paraId="32CA6B3F" w14:textId="77777777" w:rsidR="00C5613C" w:rsidRPr="00C5613C" w:rsidRDefault="00C5613C" w:rsidP="00C5613C">
      <w:pPr>
        <w:numPr>
          <w:ilvl w:val="0"/>
          <w:numId w:val="52"/>
        </w:numPr>
        <w:rPr>
          <w:rFonts w:ascii="Times" w:eastAsia="Batang" w:hAnsi="Times" w:cs="Times New Roman"/>
          <w:b/>
          <w:bCs/>
          <w:sz w:val="20"/>
          <w:lang w:val="en-GB" w:eastAsia="en-US"/>
        </w:rPr>
      </w:pPr>
      <w:proofErr w:type="spellStart"/>
      <w:r w:rsidRPr="00C5613C">
        <w:rPr>
          <w:rFonts w:ascii="Times" w:eastAsia="Batang" w:hAnsi="Times" w:cs="Times New Roman"/>
          <w:b/>
          <w:bCs/>
          <w:sz w:val="20"/>
          <w:lang w:val="en-GB" w:eastAsia="en-US"/>
        </w:rPr>
        <w:t>PCell</w:t>
      </w:r>
      <w:proofErr w:type="spellEnd"/>
      <w:r w:rsidRPr="00C5613C">
        <w:rPr>
          <w:rFonts w:ascii="Times" w:eastAsia="Batang" w:hAnsi="Times" w:cs="Times New Roman"/>
          <w:b/>
          <w:bCs/>
          <w:sz w:val="20"/>
          <w:lang w:val="en-GB" w:eastAsia="en-US"/>
        </w:rPr>
        <w:t xml:space="preserve"> (DL + UL) in band for shared spectrum channel access + SUL in licensed band (maps to Scenario D)</w:t>
      </w:r>
    </w:p>
    <w:p w14:paraId="1A811ECA"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dynamic channel access mode</w:t>
      </w:r>
    </w:p>
    <w:p w14:paraId="6686E91F"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semi-static channel access mode</w:t>
      </w:r>
    </w:p>
    <w:p w14:paraId="60AA3DE0" w14:textId="77777777" w:rsidR="00C5613C" w:rsidRPr="00C5613C" w:rsidRDefault="00C5613C" w:rsidP="00C5613C">
      <w:pPr>
        <w:numPr>
          <w:ilvl w:val="0"/>
          <w:numId w:val="52"/>
        </w:numPr>
        <w:rPr>
          <w:rFonts w:ascii="Times" w:eastAsia="Batang" w:hAnsi="Times" w:cs="Times New Roman"/>
          <w:b/>
          <w:bCs/>
          <w:sz w:val="20"/>
          <w:lang w:val="en-GB" w:eastAsia="en-US"/>
        </w:rPr>
      </w:pPr>
      <w:proofErr w:type="spellStart"/>
      <w:r w:rsidRPr="00C5613C">
        <w:rPr>
          <w:rFonts w:ascii="Times" w:eastAsia="Batang" w:hAnsi="Times" w:cs="Times New Roman"/>
          <w:b/>
          <w:bCs/>
          <w:sz w:val="20"/>
          <w:lang w:val="en-GB" w:eastAsia="en-US"/>
        </w:rPr>
        <w:t>PSCell</w:t>
      </w:r>
      <w:proofErr w:type="spellEnd"/>
      <w:r w:rsidRPr="00C5613C">
        <w:rPr>
          <w:rFonts w:ascii="Times" w:eastAsia="Batang" w:hAnsi="Times" w:cs="Times New Roman"/>
          <w:b/>
          <w:bCs/>
          <w:sz w:val="20"/>
          <w:lang w:val="en-GB" w:eastAsia="en-US"/>
        </w:rPr>
        <w:t xml:space="preserve"> (DL + UL) in band for shared spectrum channel access (maps to Scenarios </w:t>
      </w:r>
      <w:proofErr w:type="gramStart"/>
      <w:r w:rsidRPr="00C5613C">
        <w:rPr>
          <w:rFonts w:ascii="Times" w:eastAsia="Batang" w:hAnsi="Times" w:cs="Times New Roman"/>
          <w:b/>
          <w:bCs/>
          <w:sz w:val="20"/>
          <w:lang w:val="en-GB" w:eastAsia="en-US"/>
        </w:rPr>
        <w:t>B,E</w:t>
      </w:r>
      <w:proofErr w:type="gramEnd"/>
      <w:r w:rsidRPr="00C5613C">
        <w:rPr>
          <w:rFonts w:ascii="Times" w:eastAsia="Batang" w:hAnsi="Times" w:cs="Times New Roman"/>
          <w:b/>
          <w:bCs/>
          <w:sz w:val="20"/>
          <w:lang w:val="en-GB" w:eastAsia="en-US"/>
        </w:rPr>
        <w:t>)</w:t>
      </w:r>
    </w:p>
    <w:p w14:paraId="7E149EA0"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dynamic channel access mode</w:t>
      </w:r>
    </w:p>
    <w:p w14:paraId="781661AC" w14:textId="77777777" w:rsidR="00C5613C" w:rsidRPr="00C5613C" w:rsidRDefault="00C5613C" w:rsidP="00C5613C">
      <w:pPr>
        <w:numPr>
          <w:ilvl w:val="1"/>
          <w:numId w:val="52"/>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For semi-static channel access mode</w:t>
      </w:r>
    </w:p>
    <w:p w14:paraId="39A5602D" w14:textId="6B51F538" w:rsidR="00C5613C" w:rsidRDefault="00C5613C" w:rsidP="00FB4718">
      <w:pPr>
        <w:rPr>
          <w:rFonts w:ascii="Times" w:eastAsia="Batang" w:hAnsi="Times" w:cs="Times New Roman"/>
          <w:b/>
          <w:bCs/>
          <w:sz w:val="20"/>
          <w:u w:val="single"/>
          <w:lang w:val="en-GB" w:eastAsia="en-US"/>
        </w:rPr>
      </w:pPr>
    </w:p>
    <w:p w14:paraId="2A4F0157"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F</w:t>
      </w:r>
      <w:r w:rsidRPr="00C5613C">
        <w:rPr>
          <w:rFonts w:ascii="Times" w:eastAsia="Batang" w:hAnsi="Times" w:cs="Times New Roman"/>
          <w:b/>
          <w:bCs/>
          <w:sz w:val="20"/>
          <w:lang w:val="en-GB" w:eastAsia="en-US"/>
        </w:rPr>
        <w:t>L proposal 3</w:t>
      </w:r>
    </w:p>
    <w:p w14:paraId="33F33030" w14:textId="77777777" w:rsidR="00C5613C" w:rsidRPr="00C5613C" w:rsidRDefault="00C5613C" w:rsidP="00C5613C">
      <w:pPr>
        <w:numPr>
          <w:ilvl w:val="0"/>
          <w:numId w:val="17"/>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Decide basic FGs for each of NR-U deployment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903"/>
        <w:gridCol w:w="3517"/>
        <w:gridCol w:w="2899"/>
      </w:tblGrid>
      <w:tr w:rsidR="00C5613C" w:rsidRPr="00C5613C" w14:paraId="79AF9FD8"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C6327" w14:textId="77777777" w:rsidR="00C5613C" w:rsidRPr="00C5613C" w:rsidRDefault="00C5613C" w:rsidP="00C5613C">
            <w:pPr>
              <w:rPr>
                <w:rFonts w:ascii="Times" w:eastAsia="Batang" w:hAnsi="Times" w:cs="Times New Roman"/>
                <w:b/>
                <w:bCs/>
                <w:sz w:val="20"/>
                <w:lang w:val="en-GB" w:eastAsia="en-US"/>
              </w:rPr>
            </w:pPr>
          </w:p>
        </w:tc>
        <w:tc>
          <w:tcPr>
            <w:tcW w:w="14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48E1C"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F</w:t>
            </w:r>
            <w:r w:rsidRPr="00C5613C">
              <w:rPr>
                <w:rFonts w:ascii="Times" w:eastAsia="Batang" w:hAnsi="Times" w:cs="Times New Roman"/>
                <w:b/>
                <w:bCs/>
                <w:sz w:val="20"/>
                <w:lang w:val="en-GB" w:eastAsia="en-US"/>
              </w:rPr>
              <w:t>G</w:t>
            </w:r>
          </w:p>
        </w:tc>
        <w:tc>
          <w:tcPr>
            <w:tcW w:w="1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91D4"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C</w:t>
            </w:r>
            <w:r w:rsidRPr="00C5613C">
              <w:rPr>
                <w:rFonts w:ascii="Times" w:eastAsia="Batang" w:hAnsi="Times" w:cs="Times New Roman"/>
                <w:b/>
                <w:bCs/>
                <w:sz w:val="20"/>
                <w:lang w:val="en-GB" w:eastAsia="en-US"/>
              </w:rPr>
              <w:t>omponents</w:t>
            </w:r>
          </w:p>
        </w:tc>
        <w:tc>
          <w:tcPr>
            <w:tcW w:w="14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33AB2"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S</w:t>
            </w:r>
            <w:r w:rsidRPr="00C5613C">
              <w:rPr>
                <w:rFonts w:ascii="Times" w:eastAsia="Batang" w:hAnsi="Times" w:cs="Times New Roman"/>
                <w:b/>
                <w:bCs/>
                <w:sz w:val="20"/>
                <w:lang w:val="en-GB" w:eastAsia="en-US"/>
              </w:rPr>
              <w:t>cenario where the FG is required as part of basic FGs (index is based on FL proposal 2)</w:t>
            </w:r>
          </w:p>
        </w:tc>
      </w:tr>
      <w:tr w:rsidR="00C5613C" w:rsidRPr="00C5613C" w14:paraId="38AB5D59"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619411DC"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10-1</w:t>
            </w:r>
          </w:p>
        </w:tc>
        <w:tc>
          <w:tcPr>
            <w:tcW w:w="1457" w:type="pct"/>
            <w:tcBorders>
              <w:top w:val="single" w:sz="4" w:space="0" w:color="auto"/>
              <w:left w:val="single" w:sz="4" w:space="0" w:color="auto"/>
              <w:bottom w:val="single" w:sz="4" w:space="0" w:color="auto"/>
              <w:right w:val="single" w:sz="4" w:space="0" w:color="auto"/>
            </w:tcBorders>
            <w:hideMark/>
          </w:tcPr>
          <w:p w14:paraId="087E1073"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 xml:space="preserve">UL channel access for dynamic channel access mode  </w:t>
            </w:r>
          </w:p>
        </w:tc>
        <w:tc>
          <w:tcPr>
            <w:tcW w:w="1765" w:type="pct"/>
            <w:tcBorders>
              <w:top w:val="single" w:sz="4" w:space="0" w:color="auto"/>
              <w:left w:val="single" w:sz="4" w:space="0" w:color="auto"/>
              <w:bottom w:val="single" w:sz="4" w:space="0" w:color="auto"/>
              <w:right w:val="single" w:sz="4" w:space="0" w:color="auto"/>
            </w:tcBorders>
          </w:tcPr>
          <w:p w14:paraId="6749B1FD"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Type 1 channel access and contention window size adjustment</w:t>
            </w:r>
          </w:p>
          <w:p w14:paraId="113E292E"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2. Type 2A channel access</w:t>
            </w:r>
          </w:p>
          <w:p w14:paraId="18BE7D44"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3. Type 2B channel access</w:t>
            </w:r>
          </w:p>
          <w:p w14:paraId="5ED84BF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4. Type 2C channel access</w:t>
            </w:r>
          </w:p>
          <w:p w14:paraId="2AE7B174"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5. 20MHz LBT bandwidth</w:t>
            </w:r>
          </w:p>
          <w:p w14:paraId="158F7DBE"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6.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3CD7AA41"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2a, 3a, 4a, 5a</w:t>
            </w:r>
          </w:p>
        </w:tc>
      </w:tr>
      <w:tr w:rsidR="00C5613C" w:rsidRPr="00C5613C" w14:paraId="1A0767A6"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21290217"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10-1a</w:t>
            </w:r>
          </w:p>
        </w:tc>
        <w:tc>
          <w:tcPr>
            <w:tcW w:w="1457" w:type="pct"/>
            <w:tcBorders>
              <w:top w:val="single" w:sz="4" w:space="0" w:color="auto"/>
              <w:left w:val="single" w:sz="4" w:space="0" w:color="auto"/>
              <w:bottom w:val="single" w:sz="4" w:space="0" w:color="auto"/>
              <w:right w:val="single" w:sz="4" w:space="0" w:color="auto"/>
            </w:tcBorders>
            <w:hideMark/>
          </w:tcPr>
          <w:p w14:paraId="3D41EF44"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UL channel access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2584E569"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Type 2C channel access</w:t>
            </w:r>
          </w:p>
          <w:p w14:paraId="7661C196"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2. Single sensing slot of 9us channel access</w:t>
            </w:r>
          </w:p>
          <w:p w14:paraId="1F4C8C88"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3. 20MHz LBT bandwidth</w:t>
            </w:r>
          </w:p>
          <w:p w14:paraId="56B80CC1"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4.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6DCE2FA9"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2</w:t>
            </w:r>
            <w:r w:rsidRPr="00C5613C">
              <w:rPr>
                <w:rFonts w:ascii="Times" w:eastAsia="Batang" w:hAnsi="Times" w:cs="Times New Roman"/>
                <w:b/>
                <w:bCs/>
                <w:sz w:val="20"/>
                <w:lang w:val="en-GB" w:eastAsia="en-US"/>
              </w:rPr>
              <w:t>b, 3b, 4b,5b</w:t>
            </w:r>
          </w:p>
        </w:tc>
      </w:tr>
      <w:tr w:rsidR="00C5613C" w:rsidRPr="00C5613C" w14:paraId="76C4CCDB"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29200B85"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w:t>
            </w:r>
          </w:p>
        </w:tc>
        <w:tc>
          <w:tcPr>
            <w:tcW w:w="1457" w:type="pct"/>
            <w:tcBorders>
              <w:top w:val="single" w:sz="4" w:space="0" w:color="auto"/>
              <w:left w:val="single" w:sz="4" w:space="0" w:color="auto"/>
              <w:bottom w:val="single" w:sz="4" w:space="0" w:color="auto"/>
              <w:right w:val="single" w:sz="4" w:space="0" w:color="auto"/>
            </w:tcBorders>
            <w:hideMark/>
          </w:tcPr>
          <w:p w14:paraId="4D66BA58"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SSB-based RRM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79079151"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SSB-based RRM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325EB7F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2a, 3a, 4a, 5a</w:t>
            </w:r>
          </w:p>
        </w:tc>
      </w:tr>
      <w:tr w:rsidR="00C5613C" w:rsidRPr="00C5613C" w14:paraId="283DD543"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76F3E1FF"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10-2a</w:t>
            </w:r>
          </w:p>
        </w:tc>
        <w:tc>
          <w:tcPr>
            <w:tcW w:w="1457" w:type="pct"/>
            <w:tcBorders>
              <w:top w:val="single" w:sz="4" w:space="0" w:color="auto"/>
              <w:left w:val="single" w:sz="4" w:space="0" w:color="auto"/>
              <w:bottom w:val="single" w:sz="4" w:space="0" w:color="auto"/>
              <w:right w:val="single" w:sz="4" w:space="0" w:color="auto"/>
            </w:tcBorders>
            <w:hideMark/>
          </w:tcPr>
          <w:p w14:paraId="0531D7F8"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SSB-based RRM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643700F6"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 xml:space="preserve">1. SSB-based RRM with Q for semi-static channel access mode, when </w:t>
            </w:r>
            <w:r w:rsidRPr="00C5613C">
              <w:rPr>
                <w:rFonts w:ascii="Times" w:eastAsia="Batang" w:hAnsi="Times" w:cs="Times New Roman"/>
                <w:b/>
                <w:bCs/>
                <w:sz w:val="20"/>
                <w:lang w:val="en-GB" w:eastAsia="en-US"/>
              </w:rPr>
              <w:lastRenderedPageBreak/>
              <w:t>SMTC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2D2CBC3A" w14:textId="77777777" w:rsidR="00C5613C" w:rsidRPr="00C5613C" w:rsidRDefault="00C5613C" w:rsidP="00C5613C">
            <w:pPr>
              <w:rPr>
                <w:rFonts w:ascii="Times" w:eastAsia="Batang" w:hAnsi="Times" w:cs="Times New Roman"/>
                <w:b/>
                <w:bCs/>
                <w:sz w:val="20"/>
                <w:lang w:val="en-GB" w:eastAsia="en-US"/>
              </w:rPr>
            </w:pPr>
            <w:ins w:id="5" w:author="Harada Hiroki" w:date="2020-08-25T09:48:00Z">
              <w:r w:rsidRPr="00C5613C">
                <w:rPr>
                  <w:rFonts w:ascii="Times" w:eastAsia="Batang" w:hAnsi="Times" w:cs="Times New Roman" w:hint="eastAsia"/>
                  <w:b/>
                  <w:bCs/>
                  <w:sz w:val="20"/>
                  <w:lang w:val="en-GB" w:eastAsia="en-US"/>
                </w:rPr>
                <w:lastRenderedPageBreak/>
                <w:t>1</w:t>
              </w:r>
              <w:r w:rsidRPr="00C5613C">
                <w:rPr>
                  <w:rFonts w:ascii="Times" w:eastAsia="Batang" w:hAnsi="Times" w:cs="Times New Roman"/>
                  <w:b/>
                  <w:bCs/>
                  <w:sz w:val="20"/>
                  <w:lang w:val="en-GB" w:eastAsia="en-US"/>
                </w:rPr>
                <w:t xml:space="preserve">, </w:t>
              </w:r>
            </w:ins>
            <w:r w:rsidRPr="00C5613C">
              <w:rPr>
                <w:rFonts w:ascii="Times" w:eastAsia="Batang" w:hAnsi="Times" w:cs="Times New Roman" w:hint="eastAsia"/>
                <w:b/>
                <w:bCs/>
                <w:sz w:val="20"/>
                <w:lang w:val="en-GB" w:eastAsia="en-US"/>
              </w:rPr>
              <w:t>2</w:t>
            </w:r>
            <w:r w:rsidRPr="00C5613C">
              <w:rPr>
                <w:rFonts w:ascii="Times" w:eastAsia="Batang" w:hAnsi="Times" w:cs="Times New Roman"/>
                <w:b/>
                <w:bCs/>
                <w:sz w:val="20"/>
                <w:lang w:val="en-GB" w:eastAsia="en-US"/>
              </w:rPr>
              <w:t>b, 3b, 4b,5b</w:t>
            </w:r>
          </w:p>
        </w:tc>
      </w:tr>
      <w:tr w:rsidR="00C5613C" w:rsidRPr="00C5613C" w14:paraId="0B035246"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672B3D29"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10-2b</w:t>
            </w:r>
          </w:p>
        </w:tc>
        <w:tc>
          <w:tcPr>
            <w:tcW w:w="1457" w:type="pct"/>
            <w:tcBorders>
              <w:top w:val="single" w:sz="4" w:space="0" w:color="auto"/>
              <w:left w:val="single" w:sz="4" w:space="0" w:color="auto"/>
              <w:bottom w:val="single" w:sz="4" w:space="0" w:color="auto"/>
              <w:right w:val="single" w:sz="4" w:space="0" w:color="auto"/>
            </w:tcBorders>
            <w:hideMark/>
          </w:tcPr>
          <w:p w14:paraId="00D6353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MIB reading on unlicensed cell</w:t>
            </w:r>
          </w:p>
        </w:tc>
        <w:tc>
          <w:tcPr>
            <w:tcW w:w="1765" w:type="pct"/>
            <w:tcBorders>
              <w:top w:val="single" w:sz="4" w:space="0" w:color="auto"/>
              <w:left w:val="single" w:sz="4" w:space="0" w:color="auto"/>
              <w:bottom w:val="single" w:sz="4" w:space="0" w:color="auto"/>
              <w:right w:val="single" w:sz="4" w:space="0" w:color="auto"/>
            </w:tcBorders>
          </w:tcPr>
          <w:p w14:paraId="34C491B1"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 xml:space="preserve">1. MIB reading on unlicensed cell for </w:t>
            </w:r>
            <w:proofErr w:type="spellStart"/>
            <w:r w:rsidRPr="00C5613C">
              <w:rPr>
                <w:rFonts w:ascii="Times" w:eastAsia="Batang" w:hAnsi="Times" w:cs="Times New Roman"/>
                <w:b/>
                <w:bCs/>
                <w:sz w:val="20"/>
                <w:lang w:val="en-GB" w:eastAsia="en-US"/>
              </w:rPr>
              <w:t>PCell</w:t>
            </w:r>
            <w:proofErr w:type="spellEnd"/>
            <w:r w:rsidRPr="00C5613C">
              <w:rPr>
                <w:rFonts w:ascii="Times" w:eastAsia="Batang" w:hAnsi="Times" w:cs="Times New Roman"/>
                <w:b/>
                <w:bCs/>
                <w:sz w:val="20"/>
                <w:lang w:val="en-GB" w:eastAsia="en-US"/>
              </w:rPr>
              <w:t xml:space="preserve"> and </w:t>
            </w:r>
            <w:proofErr w:type="spellStart"/>
            <w:r w:rsidRPr="00C5613C">
              <w:rPr>
                <w:rFonts w:ascii="Times" w:eastAsia="Batang" w:hAnsi="Times" w:cs="Times New Roman"/>
                <w:b/>
                <w:bCs/>
                <w:sz w:val="20"/>
                <w:lang w:val="en-GB" w:eastAsia="en-US"/>
              </w:rPr>
              <w:t>PSCell</w:t>
            </w:r>
            <w:proofErr w:type="spellEnd"/>
          </w:p>
        </w:tc>
        <w:tc>
          <w:tcPr>
            <w:tcW w:w="1455" w:type="pct"/>
            <w:tcBorders>
              <w:top w:val="single" w:sz="4" w:space="0" w:color="auto"/>
              <w:left w:val="single" w:sz="4" w:space="0" w:color="auto"/>
              <w:bottom w:val="single" w:sz="4" w:space="0" w:color="auto"/>
              <w:right w:val="single" w:sz="4" w:space="0" w:color="auto"/>
            </w:tcBorders>
          </w:tcPr>
          <w:p w14:paraId="7415FFCD"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 4a, 4b, 5a, 5b</w:t>
            </w:r>
          </w:p>
        </w:tc>
      </w:tr>
      <w:tr w:rsidR="00C5613C" w:rsidRPr="00C5613C" w14:paraId="488F7F17"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19780DC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10-2c</w:t>
            </w:r>
          </w:p>
        </w:tc>
        <w:tc>
          <w:tcPr>
            <w:tcW w:w="1457" w:type="pct"/>
            <w:tcBorders>
              <w:top w:val="single" w:sz="4" w:space="0" w:color="auto"/>
              <w:left w:val="single" w:sz="4" w:space="0" w:color="auto"/>
              <w:bottom w:val="single" w:sz="4" w:space="0" w:color="auto"/>
              <w:right w:val="single" w:sz="4" w:space="0" w:color="auto"/>
            </w:tcBorders>
            <w:hideMark/>
          </w:tcPr>
          <w:p w14:paraId="2DB5C75D"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SSB-based RLM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31AE117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SSB-based RLM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7DE1553A"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3a, 4a, 5a</w:t>
            </w:r>
          </w:p>
        </w:tc>
      </w:tr>
      <w:tr w:rsidR="00C5613C" w:rsidRPr="00C5613C" w14:paraId="4BA3B721"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440B7A49"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10-2d</w:t>
            </w:r>
          </w:p>
        </w:tc>
        <w:tc>
          <w:tcPr>
            <w:tcW w:w="1457" w:type="pct"/>
            <w:tcBorders>
              <w:top w:val="single" w:sz="4" w:space="0" w:color="auto"/>
              <w:left w:val="single" w:sz="4" w:space="0" w:color="auto"/>
              <w:bottom w:val="single" w:sz="4" w:space="0" w:color="auto"/>
              <w:right w:val="single" w:sz="4" w:space="0" w:color="auto"/>
            </w:tcBorders>
            <w:hideMark/>
          </w:tcPr>
          <w:p w14:paraId="075F0FB3"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SSB-based RLM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64E9FCF3"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SSB-based RLM with Q for semi-static channel access mode, when DRS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7F99D595"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3b, 4b,5b</w:t>
            </w:r>
          </w:p>
        </w:tc>
      </w:tr>
      <w:tr w:rsidR="00C5613C" w:rsidRPr="00C5613C" w14:paraId="42125DD2"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62B54C85"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10-2e</w:t>
            </w:r>
          </w:p>
        </w:tc>
        <w:tc>
          <w:tcPr>
            <w:tcW w:w="1457" w:type="pct"/>
            <w:tcBorders>
              <w:top w:val="single" w:sz="4" w:space="0" w:color="auto"/>
              <w:left w:val="single" w:sz="4" w:space="0" w:color="auto"/>
              <w:bottom w:val="single" w:sz="4" w:space="0" w:color="auto"/>
              <w:right w:val="single" w:sz="4" w:space="0" w:color="auto"/>
            </w:tcBorders>
            <w:hideMark/>
          </w:tcPr>
          <w:p w14:paraId="60457ADB"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SIB1 reception on unlicensed cell</w:t>
            </w:r>
          </w:p>
        </w:tc>
        <w:tc>
          <w:tcPr>
            <w:tcW w:w="1765" w:type="pct"/>
            <w:tcBorders>
              <w:top w:val="single" w:sz="4" w:space="0" w:color="auto"/>
              <w:left w:val="single" w:sz="4" w:space="0" w:color="auto"/>
              <w:bottom w:val="single" w:sz="4" w:space="0" w:color="auto"/>
              <w:right w:val="single" w:sz="4" w:space="0" w:color="auto"/>
            </w:tcBorders>
          </w:tcPr>
          <w:p w14:paraId="64871D04"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 xml:space="preserve">1. SIB1 reception on unlicensed cell for </w:t>
            </w:r>
            <w:proofErr w:type="spellStart"/>
            <w:r w:rsidRPr="00C5613C">
              <w:rPr>
                <w:rFonts w:ascii="Times" w:eastAsia="Batang" w:hAnsi="Times" w:cs="Times New Roman"/>
                <w:b/>
                <w:bCs/>
                <w:sz w:val="20"/>
                <w:lang w:val="en-GB" w:eastAsia="en-US"/>
              </w:rPr>
              <w:t>PCell</w:t>
            </w:r>
            <w:proofErr w:type="spellEnd"/>
          </w:p>
        </w:tc>
        <w:tc>
          <w:tcPr>
            <w:tcW w:w="1455" w:type="pct"/>
            <w:tcBorders>
              <w:top w:val="single" w:sz="4" w:space="0" w:color="auto"/>
              <w:left w:val="single" w:sz="4" w:space="0" w:color="auto"/>
              <w:bottom w:val="single" w:sz="4" w:space="0" w:color="auto"/>
              <w:right w:val="single" w:sz="4" w:space="0" w:color="auto"/>
            </w:tcBorders>
          </w:tcPr>
          <w:p w14:paraId="2E710D27"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 4a, 4b</w:t>
            </w:r>
            <w:del w:id="6" w:author="Harada Hiroki" w:date="2020-08-25T09:48:00Z">
              <w:r w:rsidRPr="00C5613C" w:rsidDel="006A423D">
                <w:rPr>
                  <w:rFonts w:ascii="Times" w:eastAsia="Batang" w:hAnsi="Times" w:cs="Times New Roman"/>
                  <w:b/>
                  <w:bCs/>
                  <w:sz w:val="20"/>
                  <w:lang w:val="en-GB" w:eastAsia="en-US"/>
                </w:rPr>
                <w:delText>, 5a, 5b</w:delText>
              </w:r>
            </w:del>
          </w:p>
        </w:tc>
      </w:tr>
      <w:tr w:rsidR="00C5613C" w:rsidRPr="00C5613C" w14:paraId="060C7E54"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55A61429"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10-2f</w:t>
            </w:r>
          </w:p>
        </w:tc>
        <w:tc>
          <w:tcPr>
            <w:tcW w:w="1457" w:type="pct"/>
            <w:tcBorders>
              <w:top w:val="single" w:sz="4" w:space="0" w:color="auto"/>
              <w:left w:val="single" w:sz="4" w:space="0" w:color="auto"/>
              <w:bottom w:val="single" w:sz="4" w:space="0" w:color="auto"/>
              <w:right w:val="single" w:sz="4" w:space="0" w:color="auto"/>
            </w:tcBorders>
            <w:hideMark/>
          </w:tcPr>
          <w:p w14:paraId="5F603EB0"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Support monitoring of extended RAR window</w:t>
            </w:r>
          </w:p>
        </w:tc>
        <w:tc>
          <w:tcPr>
            <w:tcW w:w="1765" w:type="pct"/>
            <w:tcBorders>
              <w:top w:val="single" w:sz="4" w:space="0" w:color="auto"/>
              <w:left w:val="single" w:sz="4" w:space="0" w:color="auto"/>
              <w:bottom w:val="single" w:sz="4" w:space="0" w:color="auto"/>
              <w:right w:val="single" w:sz="4" w:space="0" w:color="auto"/>
            </w:tcBorders>
          </w:tcPr>
          <w:p w14:paraId="0A51BEF5"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 Support of RAR extension from 10ms to 40ms by decoding of the 2-bit SFN indication in DCI 1_0</w:t>
            </w:r>
          </w:p>
        </w:tc>
        <w:tc>
          <w:tcPr>
            <w:tcW w:w="1455" w:type="pct"/>
            <w:tcBorders>
              <w:top w:val="single" w:sz="4" w:space="0" w:color="auto"/>
              <w:left w:val="single" w:sz="4" w:space="0" w:color="auto"/>
              <w:bottom w:val="single" w:sz="4" w:space="0" w:color="auto"/>
              <w:right w:val="single" w:sz="4" w:space="0" w:color="auto"/>
            </w:tcBorders>
          </w:tcPr>
          <w:p w14:paraId="7D176862"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 4a, 4b, 5a, 5b</w:t>
            </w:r>
          </w:p>
        </w:tc>
      </w:tr>
      <w:tr w:rsidR="00C5613C" w:rsidRPr="00C5613C" w14:paraId="02E89251" w14:textId="77777777" w:rsidTr="00333548">
        <w:trPr>
          <w:trHeight w:val="20"/>
          <w:ins w:id="7" w:author="Harada Hiroki" w:date="2020-08-25T09:49:00Z"/>
        </w:trPr>
        <w:tc>
          <w:tcPr>
            <w:tcW w:w="323" w:type="pct"/>
            <w:tcBorders>
              <w:top w:val="single" w:sz="4" w:space="0" w:color="auto"/>
              <w:left w:val="single" w:sz="4" w:space="0" w:color="auto"/>
              <w:bottom w:val="single" w:sz="4" w:space="0" w:color="auto"/>
              <w:right w:val="single" w:sz="4" w:space="0" w:color="auto"/>
            </w:tcBorders>
          </w:tcPr>
          <w:p w14:paraId="28570068" w14:textId="77777777" w:rsidR="00C5613C" w:rsidRPr="00C5613C" w:rsidRDefault="00C5613C" w:rsidP="00C5613C">
            <w:pPr>
              <w:rPr>
                <w:ins w:id="8" w:author="Harada Hiroki" w:date="2020-08-25T09:49:00Z"/>
                <w:rFonts w:ascii="Times" w:eastAsia="Batang" w:hAnsi="Times" w:cs="Times New Roman"/>
                <w:b/>
                <w:bCs/>
                <w:sz w:val="20"/>
                <w:lang w:val="en-GB" w:eastAsia="en-US"/>
              </w:rPr>
            </w:pPr>
            <w:ins w:id="9" w:author="Harada Hiroki" w:date="2020-08-25T09:49:00Z">
              <w:r w:rsidRPr="00C5613C">
                <w:rPr>
                  <w:rFonts w:ascii="Times" w:eastAsia="Batang" w:hAnsi="Times" w:cs="Times New Roman" w:hint="eastAsia"/>
                  <w:b/>
                  <w:bCs/>
                  <w:sz w:val="20"/>
                  <w:lang w:val="en-GB" w:eastAsia="en-US"/>
                </w:rPr>
                <w:t>1</w:t>
              </w:r>
              <w:r w:rsidRPr="00C5613C">
                <w:rPr>
                  <w:rFonts w:ascii="Times" w:eastAsia="Batang" w:hAnsi="Times" w:cs="Times New Roman"/>
                  <w:b/>
                  <w:bCs/>
                  <w:sz w:val="20"/>
                  <w:lang w:val="en-GB" w:eastAsia="en-US"/>
                </w:rPr>
                <w:t>0-3</w:t>
              </w:r>
            </w:ins>
          </w:p>
        </w:tc>
        <w:tc>
          <w:tcPr>
            <w:tcW w:w="1457" w:type="pct"/>
            <w:tcBorders>
              <w:top w:val="single" w:sz="4" w:space="0" w:color="auto"/>
              <w:left w:val="single" w:sz="4" w:space="0" w:color="auto"/>
              <w:bottom w:val="single" w:sz="4" w:space="0" w:color="auto"/>
              <w:right w:val="single" w:sz="4" w:space="0" w:color="auto"/>
            </w:tcBorders>
          </w:tcPr>
          <w:p w14:paraId="2CB76FD9" w14:textId="77777777" w:rsidR="00C5613C" w:rsidRPr="00C5613C" w:rsidRDefault="00C5613C" w:rsidP="00C5613C">
            <w:pPr>
              <w:rPr>
                <w:ins w:id="10" w:author="Harada Hiroki" w:date="2020-08-25T09:49:00Z"/>
                <w:rFonts w:ascii="Times" w:eastAsia="Batang" w:hAnsi="Times" w:cs="Times New Roman"/>
                <w:b/>
                <w:bCs/>
                <w:sz w:val="20"/>
                <w:lang w:val="en-GB" w:eastAsia="en-US"/>
              </w:rPr>
            </w:pPr>
            <w:ins w:id="11" w:author="Harada Hiroki" w:date="2020-08-25T09:49:00Z">
              <w:r w:rsidRPr="00C5613C">
                <w:rPr>
                  <w:rFonts w:ascii="Times" w:eastAsia="Batang" w:hAnsi="Times" w:cs="Times New Roman"/>
                  <w:b/>
                  <w:bCs/>
                  <w:sz w:val="20"/>
                  <w:lang w:val="en-GB" w:eastAsia="en-US"/>
                </w:rPr>
                <w:t>PRB interlace mapping for PUSCH</w:t>
              </w:r>
            </w:ins>
          </w:p>
        </w:tc>
        <w:tc>
          <w:tcPr>
            <w:tcW w:w="1765" w:type="pct"/>
            <w:tcBorders>
              <w:top w:val="single" w:sz="4" w:space="0" w:color="auto"/>
              <w:left w:val="single" w:sz="4" w:space="0" w:color="auto"/>
              <w:bottom w:val="single" w:sz="4" w:space="0" w:color="auto"/>
              <w:right w:val="single" w:sz="4" w:space="0" w:color="auto"/>
            </w:tcBorders>
          </w:tcPr>
          <w:p w14:paraId="144A980C" w14:textId="77777777" w:rsidR="00C5613C" w:rsidRPr="00C5613C" w:rsidRDefault="00C5613C" w:rsidP="00C5613C">
            <w:pPr>
              <w:rPr>
                <w:ins w:id="12" w:author="Harada Hiroki" w:date="2020-08-25T09:49:00Z"/>
                <w:rFonts w:ascii="Times" w:eastAsia="Batang" w:hAnsi="Times" w:cs="Times New Roman"/>
                <w:b/>
                <w:bCs/>
                <w:sz w:val="20"/>
                <w:lang w:val="en-GB" w:eastAsia="en-US"/>
              </w:rPr>
            </w:pPr>
            <w:ins w:id="13" w:author="Harada Hiroki" w:date="2020-08-25T09:49:00Z">
              <w:r w:rsidRPr="00C5613C">
                <w:rPr>
                  <w:rFonts w:ascii="Times" w:eastAsia="Batang" w:hAnsi="Times" w:cs="Times New Roman"/>
                  <w:b/>
                  <w:bCs/>
                  <w:sz w:val="20"/>
                  <w:lang w:val="en-GB" w:eastAsia="en-US"/>
                </w:rPr>
                <w:t>1. PRB interlace frequency domain resource allocation for PUSCH</w:t>
              </w:r>
            </w:ins>
          </w:p>
        </w:tc>
        <w:tc>
          <w:tcPr>
            <w:tcW w:w="1455" w:type="pct"/>
            <w:tcBorders>
              <w:top w:val="single" w:sz="4" w:space="0" w:color="auto"/>
              <w:left w:val="single" w:sz="4" w:space="0" w:color="auto"/>
              <w:bottom w:val="single" w:sz="4" w:space="0" w:color="auto"/>
              <w:right w:val="single" w:sz="4" w:space="0" w:color="auto"/>
            </w:tcBorders>
          </w:tcPr>
          <w:p w14:paraId="0CB7D164" w14:textId="77777777" w:rsidR="00C5613C" w:rsidRPr="00C5613C" w:rsidRDefault="00C5613C" w:rsidP="00C5613C">
            <w:pPr>
              <w:rPr>
                <w:ins w:id="14" w:author="Harada Hiroki" w:date="2020-08-25T09:49:00Z"/>
                <w:rFonts w:ascii="Times" w:eastAsia="Batang" w:hAnsi="Times" w:cs="Times New Roman" w:hint="eastAsia"/>
                <w:b/>
                <w:bCs/>
                <w:sz w:val="20"/>
                <w:lang w:val="en-GB" w:eastAsia="en-US"/>
              </w:rPr>
            </w:pPr>
            <w:ins w:id="15" w:author="Harada Hiroki" w:date="2020-08-25T09:51:00Z">
              <w:r w:rsidRPr="00C5613C">
                <w:rPr>
                  <w:rFonts w:ascii="Times" w:eastAsia="Batang" w:hAnsi="Times" w:cs="Times New Roman"/>
                  <w:b/>
                  <w:bCs/>
                  <w:sz w:val="20"/>
                  <w:lang w:val="en-GB" w:eastAsia="en-US"/>
                </w:rPr>
                <w:t>[</w:t>
              </w: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w:t>
              </w:r>
            </w:ins>
          </w:p>
        </w:tc>
      </w:tr>
      <w:tr w:rsidR="00C5613C" w:rsidRPr="00C5613C" w14:paraId="2AB8515A" w14:textId="77777777" w:rsidTr="00333548">
        <w:trPr>
          <w:trHeight w:val="20"/>
          <w:ins w:id="16" w:author="Harada Hiroki" w:date="2020-08-25T09:49:00Z"/>
        </w:trPr>
        <w:tc>
          <w:tcPr>
            <w:tcW w:w="323" w:type="pct"/>
            <w:tcBorders>
              <w:top w:val="single" w:sz="4" w:space="0" w:color="auto"/>
              <w:left w:val="single" w:sz="4" w:space="0" w:color="auto"/>
              <w:bottom w:val="single" w:sz="4" w:space="0" w:color="auto"/>
              <w:right w:val="single" w:sz="4" w:space="0" w:color="auto"/>
            </w:tcBorders>
          </w:tcPr>
          <w:p w14:paraId="2F41EE9D" w14:textId="77777777" w:rsidR="00C5613C" w:rsidRPr="00C5613C" w:rsidRDefault="00C5613C" w:rsidP="00C5613C">
            <w:pPr>
              <w:rPr>
                <w:ins w:id="17" w:author="Harada Hiroki" w:date="2020-08-25T09:49:00Z"/>
                <w:rFonts w:ascii="Times" w:eastAsia="Batang" w:hAnsi="Times" w:cs="Times New Roman"/>
                <w:b/>
                <w:bCs/>
                <w:sz w:val="20"/>
                <w:lang w:val="en-GB" w:eastAsia="en-US"/>
              </w:rPr>
            </w:pPr>
            <w:ins w:id="18" w:author="Harada Hiroki" w:date="2020-08-25T09:49:00Z">
              <w:r w:rsidRPr="00C5613C">
                <w:rPr>
                  <w:rFonts w:ascii="Times" w:eastAsia="Batang" w:hAnsi="Times" w:cs="Times New Roman" w:hint="eastAsia"/>
                  <w:b/>
                  <w:bCs/>
                  <w:sz w:val="20"/>
                  <w:lang w:val="en-GB" w:eastAsia="en-US"/>
                </w:rPr>
                <w:t>1</w:t>
              </w:r>
              <w:r w:rsidRPr="00C5613C">
                <w:rPr>
                  <w:rFonts w:ascii="Times" w:eastAsia="Batang" w:hAnsi="Times" w:cs="Times New Roman"/>
                  <w:b/>
                  <w:bCs/>
                  <w:sz w:val="20"/>
                  <w:lang w:val="en-GB" w:eastAsia="en-US"/>
                </w:rPr>
                <w:t>0-3a</w:t>
              </w:r>
            </w:ins>
          </w:p>
        </w:tc>
        <w:tc>
          <w:tcPr>
            <w:tcW w:w="1457" w:type="pct"/>
            <w:tcBorders>
              <w:top w:val="single" w:sz="4" w:space="0" w:color="auto"/>
              <w:left w:val="single" w:sz="4" w:space="0" w:color="auto"/>
              <w:bottom w:val="single" w:sz="4" w:space="0" w:color="auto"/>
              <w:right w:val="single" w:sz="4" w:space="0" w:color="auto"/>
            </w:tcBorders>
          </w:tcPr>
          <w:p w14:paraId="0F6BD7EE" w14:textId="77777777" w:rsidR="00C5613C" w:rsidRPr="00C5613C" w:rsidRDefault="00C5613C" w:rsidP="00C5613C">
            <w:pPr>
              <w:rPr>
                <w:ins w:id="19" w:author="Harada Hiroki" w:date="2020-08-25T09:49:00Z"/>
                <w:rFonts w:ascii="Times" w:eastAsia="Batang" w:hAnsi="Times" w:cs="Times New Roman"/>
                <w:b/>
                <w:bCs/>
                <w:sz w:val="20"/>
                <w:lang w:val="en-GB" w:eastAsia="en-US"/>
              </w:rPr>
            </w:pPr>
            <w:ins w:id="20" w:author="Harada Hiroki" w:date="2020-08-25T09:49:00Z">
              <w:r w:rsidRPr="00C5613C">
                <w:rPr>
                  <w:rFonts w:ascii="Times" w:eastAsia="Batang" w:hAnsi="Times" w:cs="Times New Roman"/>
                  <w:b/>
                  <w:bCs/>
                  <w:sz w:val="20"/>
                  <w:lang w:val="en-GB" w:eastAsia="en-US"/>
                </w:rPr>
                <w:t>PRB interlace mapping for PUCCH</w:t>
              </w:r>
            </w:ins>
          </w:p>
        </w:tc>
        <w:tc>
          <w:tcPr>
            <w:tcW w:w="1765" w:type="pct"/>
            <w:tcBorders>
              <w:top w:val="single" w:sz="4" w:space="0" w:color="auto"/>
              <w:left w:val="single" w:sz="4" w:space="0" w:color="auto"/>
              <w:bottom w:val="single" w:sz="4" w:space="0" w:color="auto"/>
              <w:right w:val="single" w:sz="4" w:space="0" w:color="auto"/>
            </w:tcBorders>
          </w:tcPr>
          <w:p w14:paraId="3747763D" w14:textId="77777777" w:rsidR="00C5613C" w:rsidRPr="00C5613C" w:rsidRDefault="00C5613C" w:rsidP="00C5613C">
            <w:pPr>
              <w:numPr>
                <w:ilvl w:val="0"/>
                <w:numId w:val="53"/>
              </w:numPr>
              <w:rPr>
                <w:ins w:id="21" w:author="Harada Hiroki" w:date="2020-08-25T09:49:00Z"/>
                <w:rFonts w:ascii="Times" w:eastAsia="Batang" w:hAnsi="Times" w:cs="Times New Roman"/>
                <w:b/>
                <w:bCs/>
                <w:sz w:val="20"/>
                <w:lang w:val="en-GB" w:eastAsia="en-US"/>
              </w:rPr>
            </w:pPr>
            <w:ins w:id="22" w:author="Harada Hiroki" w:date="2020-08-25T09:49:00Z">
              <w:r w:rsidRPr="00C5613C">
                <w:rPr>
                  <w:rFonts w:ascii="Times" w:eastAsia="Batang" w:hAnsi="Times" w:cs="Times New Roman"/>
                  <w:b/>
                  <w:bCs/>
                  <w:sz w:val="20"/>
                  <w:lang w:val="en-GB" w:eastAsia="en-US"/>
                </w:rPr>
                <w:t>PRB interlace frequency domain resource allocation for PUCCH format 0 and format 1</w:t>
              </w:r>
            </w:ins>
          </w:p>
          <w:p w14:paraId="4B8FE584" w14:textId="77777777" w:rsidR="00C5613C" w:rsidRPr="00C5613C" w:rsidRDefault="00C5613C" w:rsidP="00C5613C">
            <w:pPr>
              <w:numPr>
                <w:ilvl w:val="0"/>
                <w:numId w:val="53"/>
              </w:numPr>
              <w:rPr>
                <w:ins w:id="23" w:author="Harada Hiroki" w:date="2020-08-25T09:49:00Z"/>
                <w:rFonts w:ascii="Times" w:eastAsia="Batang" w:hAnsi="Times" w:cs="Times New Roman"/>
                <w:b/>
                <w:bCs/>
                <w:sz w:val="20"/>
                <w:lang w:val="en-GB" w:eastAsia="en-US"/>
              </w:rPr>
            </w:pPr>
            <w:ins w:id="24" w:author="Harada Hiroki" w:date="2020-08-25T09:49:00Z">
              <w:r w:rsidRPr="00C5613C">
                <w:rPr>
                  <w:rFonts w:ascii="Times" w:eastAsia="Batang" w:hAnsi="Times" w:cs="Times New Roman"/>
                  <w:b/>
                  <w:bCs/>
                  <w:sz w:val="20"/>
                  <w:lang w:val="en-GB" w:eastAsia="en-US"/>
                </w:rPr>
                <w:t>PRB interlace frequency domain resource allocation for PUCCH format 2</w:t>
              </w:r>
            </w:ins>
          </w:p>
          <w:p w14:paraId="6A64CD3F" w14:textId="77777777" w:rsidR="00C5613C" w:rsidRPr="00C5613C" w:rsidRDefault="00C5613C" w:rsidP="00C5613C">
            <w:pPr>
              <w:rPr>
                <w:ins w:id="25" w:author="Harada Hiroki" w:date="2020-08-25T09:49:00Z"/>
                <w:rFonts w:ascii="Times" w:eastAsia="Batang" w:hAnsi="Times" w:cs="Times New Roman"/>
                <w:b/>
                <w:bCs/>
                <w:sz w:val="20"/>
                <w:lang w:val="en-GB" w:eastAsia="en-US"/>
              </w:rPr>
            </w:pPr>
            <w:ins w:id="26" w:author="Harada Hiroki" w:date="2020-08-25T09:49:00Z">
              <w:r w:rsidRPr="00C5613C">
                <w:rPr>
                  <w:rFonts w:ascii="Times" w:eastAsia="Batang" w:hAnsi="Times" w:cs="Times New Roman"/>
                  <w:b/>
                  <w:bCs/>
                  <w:sz w:val="20"/>
                  <w:lang w:val="en-GB" w:eastAsia="en-US"/>
                </w:rPr>
                <w:t>PRB interlace frequency domain resource allocation for PUCCH format 3</w:t>
              </w:r>
            </w:ins>
          </w:p>
        </w:tc>
        <w:tc>
          <w:tcPr>
            <w:tcW w:w="1455" w:type="pct"/>
            <w:tcBorders>
              <w:top w:val="single" w:sz="4" w:space="0" w:color="auto"/>
              <w:left w:val="single" w:sz="4" w:space="0" w:color="auto"/>
              <w:bottom w:val="single" w:sz="4" w:space="0" w:color="auto"/>
              <w:right w:val="single" w:sz="4" w:space="0" w:color="auto"/>
            </w:tcBorders>
          </w:tcPr>
          <w:p w14:paraId="3822D0FD" w14:textId="77777777" w:rsidR="00C5613C" w:rsidRPr="00C5613C" w:rsidRDefault="00C5613C" w:rsidP="00C5613C">
            <w:pPr>
              <w:rPr>
                <w:ins w:id="27" w:author="Harada Hiroki" w:date="2020-08-25T09:49:00Z"/>
                <w:rFonts w:ascii="Times" w:eastAsia="Batang" w:hAnsi="Times" w:cs="Times New Roman" w:hint="eastAsia"/>
                <w:b/>
                <w:bCs/>
                <w:sz w:val="20"/>
                <w:lang w:val="en-GB" w:eastAsia="en-US"/>
              </w:rPr>
            </w:pPr>
            <w:ins w:id="28" w:author="Harada Hiroki" w:date="2020-08-25T09:51:00Z">
              <w:r w:rsidRPr="00C5613C">
                <w:rPr>
                  <w:rFonts w:ascii="Times" w:eastAsia="Batang" w:hAnsi="Times" w:cs="Times New Roman"/>
                  <w:b/>
                  <w:bCs/>
                  <w:sz w:val="20"/>
                  <w:lang w:val="en-GB" w:eastAsia="en-US"/>
                </w:rPr>
                <w:t>[</w:t>
              </w: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w:t>
              </w:r>
            </w:ins>
          </w:p>
        </w:tc>
      </w:tr>
      <w:tr w:rsidR="00C5613C" w:rsidRPr="00C5613C" w14:paraId="3F538142"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7C15C28F"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10-27</w:t>
            </w:r>
          </w:p>
        </w:tc>
        <w:tc>
          <w:tcPr>
            <w:tcW w:w="1457" w:type="pct"/>
            <w:tcBorders>
              <w:top w:val="single" w:sz="4" w:space="0" w:color="auto"/>
              <w:left w:val="single" w:sz="4" w:space="0" w:color="auto"/>
              <w:bottom w:val="single" w:sz="4" w:space="0" w:color="auto"/>
              <w:right w:val="single" w:sz="4" w:space="0" w:color="auto"/>
            </w:tcBorders>
            <w:hideMark/>
          </w:tcPr>
          <w:p w14:paraId="69D5D21F"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Wideband PRACH</w:t>
            </w:r>
          </w:p>
          <w:p w14:paraId="4AEAD7F0" w14:textId="77777777" w:rsidR="00C5613C" w:rsidRPr="00C5613C" w:rsidRDefault="00C5613C" w:rsidP="00C5613C">
            <w:pPr>
              <w:rPr>
                <w:rFonts w:ascii="Times" w:eastAsia="Batang" w:hAnsi="Times" w:cs="Times New Roman"/>
                <w:b/>
                <w:bCs/>
                <w:sz w:val="20"/>
                <w:lang w:val="en-GB" w:eastAsia="en-US"/>
              </w:rPr>
            </w:pPr>
          </w:p>
        </w:tc>
        <w:tc>
          <w:tcPr>
            <w:tcW w:w="1765" w:type="pct"/>
            <w:tcBorders>
              <w:top w:val="single" w:sz="4" w:space="0" w:color="auto"/>
              <w:left w:val="single" w:sz="4" w:space="0" w:color="auto"/>
              <w:bottom w:val="single" w:sz="4" w:space="0" w:color="auto"/>
              <w:right w:val="single" w:sz="4" w:space="0" w:color="auto"/>
            </w:tcBorders>
          </w:tcPr>
          <w:p w14:paraId="2E6AE283" w14:textId="77777777" w:rsidR="00C5613C" w:rsidRPr="00C5613C" w:rsidRDefault="00C5613C" w:rsidP="00C5613C">
            <w:pPr>
              <w:numPr>
                <w:ilvl w:val="0"/>
                <w:numId w:val="54"/>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Enhanced PRACH design for NR-U by adopting a single long ZC sequence, with ZC sequence = 1151 for 15kHz and ZC sequence = 571 for 30kHz</w:t>
            </w:r>
          </w:p>
        </w:tc>
        <w:tc>
          <w:tcPr>
            <w:tcW w:w="1455" w:type="pct"/>
            <w:tcBorders>
              <w:top w:val="single" w:sz="4" w:space="0" w:color="auto"/>
              <w:left w:val="single" w:sz="4" w:space="0" w:color="auto"/>
              <w:bottom w:val="single" w:sz="4" w:space="0" w:color="auto"/>
              <w:right w:val="single" w:sz="4" w:space="0" w:color="auto"/>
            </w:tcBorders>
          </w:tcPr>
          <w:p w14:paraId="55808AA3" w14:textId="77777777" w:rsidR="00C5613C" w:rsidRPr="00C5613C" w:rsidRDefault="00C5613C" w:rsidP="00C5613C">
            <w:pPr>
              <w:rPr>
                <w:rFonts w:ascii="Times" w:eastAsia="Batang" w:hAnsi="Times" w:cs="Times New Roman"/>
                <w:b/>
                <w:bCs/>
                <w:sz w:val="20"/>
                <w:lang w:val="en-GB" w:eastAsia="en-US"/>
              </w:rPr>
            </w:pPr>
            <w:ins w:id="29" w:author="Harada Hiroki" w:date="2020-08-25T09:51:00Z">
              <w:r w:rsidRPr="00C5613C">
                <w:rPr>
                  <w:rFonts w:ascii="Times" w:eastAsia="Batang" w:hAnsi="Times" w:cs="Times New Roman"/>
                  <w:b/>
                  <w:bCs/>
                  <w:sz w:val="20"/>
                  <w:lang w:val="en-GB" w:eastAsia="en-US"/>
                </w:rPr>
                <w:t>[</w:t>
              </w:r>
              <w:r w:rsidRPr="00C5613C">
                <w:rPr>
                  <w:rFonts w:ascii="Times" w:eastAsia="Batang" w:hAnsi="Times" w:cs="Times New Roman" w:hint="eastAsia"/>
                  <w:b/>
                  <w:bCs/>
                  <w:sz w:val="20"/>
                  <w:lang w:val="en-GB" w:eastAsia="en-US"/>
                </w:rPr>
                <w:t>3</w:t>
              </w:r>
              <w:r w:rsidRPr="00C5613C">
                <w:rPr>
                  <w:rFonts w:ascii="Times" w:eastAsia="Batang" w:hAnsi="Times" w:cs="Times New Roman"/>
                  <w:b/>
                  <w:bCs/>
                  <w:sz w:val="20"/>
                  <w:lang w:val="en-GB" w:eastAsia="en-US"/>
                </w:rPr>
                <w:t>a, 3b]</w:t>
              </w:r>
            </w:ins>
          </w:p>
        </w:tc>
      </w:tr>
      <w:tr w:rsidR="00C5613C" w:rsidRPr="00C5613C" w14:paraId="0F0275B4"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019285FD"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10-29</w:t>
            </w:r>
          </w:p>
        </w:tc>
        <w:tc>
          <w:tcPr>
            <w:tcW w:w="1457" w:type="pct"/>
            <w:tcBorders>
              <w:top w:val="single" w:sz="4" w:space="0" w:color="auto"/>
              <w:left w:val="single" w:sz="4" w:space="0" w:color="auto"/>
              <w:bottom w:val="single" w:sz="4" w:space="0" w:color="auto"/>
              <w:right w:val="single" w:sz="4" w:space="0" w:color="auto"/>
            </w:tcBorders>
            <w:hideMark/>
          </w:tcPr>
          <w:p w14:paraId="6D2AF98C"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Support available RB set indicator field in DCI 2_0</w:t>
            </w:r>
          </w:p>
        </w:tc>
        <w:tc>
          <w:tcPr>
            <w:tcW w:w="1765" w:type="pct"/>
            <w:tcBorders>
              <w:top w:val="single" w:sz="4" w:space="0" w:color="auto"/>
              <w:left w:val="single" w:sz="4" w:space="0" w:color="auto"/>
              <w:bottom w:val="single" w:sz="4" w:space="0" w:color="auto"/>
              <w:right w:val="single" w:sz="4" w:space="0" w:color="auto"/>
            </w:tcBorders>
          </w:tcPr>
          <w:p w14:paraId="24B46A5F" w14:textId="77777777" w:rsidR="00C5613C" w:rsidRPr="00C5613C" w:rsidRDefault="00C5613C" w:rsidP="00C5613C">
            <w:pPr>
              <w:numPr>
                <w:ilvl w:val="0"/>
                <w:numId w:val="55"/>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Support monitoring DCI 2_0 to read availableRB-Sets-r16</w:t>
            </w:r>
          </w:p>
        </w:tc>
        <w:tc>
          <w:tcPr>
            <w:tcW w:w="1455" w:type="pct"/>
            <w:tcBorders>
              <w:top w:val="single" w:sz="4" w:space="0" w:color="auto"/>
              <w:left w:val="single" w:sz="4" w:space="0" w:color="auto"/>
              <w:bottom w:val="single" w:sz="4" w:space="0" w:color="auto"/>
              <w:right w:val="single" w:sz="4" w:space="0" w:color="auto"/>
            </w:tcBorders>
          </w:tcPr>
          <w:p w14:paraId="38617CEE" w14:textId="77777777" w:rsidR="00C5613C" w:rsidRPr="00C5613C" w:rsidRDefault="00C5613C" w:rsidP="00C5613C">
            <w:pPr>
              <w:rPr>
                <w:rFonts w:ascii="Times" w:eastAsia="Batang" w:hAnsi="Times" w:cs="Times New Roman"/>
                <w:b/>
                <w:bCs/>
                <w:sz w:val="20"/>
                <w:lang w:val="en-GB" w:eastAsia="en-US"/>
              </w:rPr>
            </w:pPr>
          </w:p>
        </w:tc>
      </w:tr>
      <w:tr w:rsidR="00C5613C" w:rsidRPr="00C5613C" w14:paraId="3CC82449"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hideMark/>
          </w:tcPr>
          <w:p w14:paraId="6C6A398E"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10-30</w:t>
            </w:r>
          </w:p>
        </w:tc>
        <w:tc>
          <w:tcPr>
            <w:tcW w:w="1457" w:type="pct"/>
            <w:tcBorders>
              <w:top w:val="single" w:sz="4" w:space="0" w:color="auto"/>
              <w:left w:val="single" w:sz="4" w:space="0" w:color="auto"/>
              <w:bottom w:val="single" w:sz="4" w:space="0" w:color="auto"/>
              <w:right w:val="single" w:sz="4" w:space="0" w:color="auto"/>
            </w:tcBorders>
            <w:hideMark/>
          </w:tcPr>
          <w:p w14:paraId="422EDB25" w14:textId="77777777" w:rsidR="00C5613C" w:rsidRPr="00C5613C" w:rsidRDefault="00C5613C" w:rsidP="00C5613C">
            <w:p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Support channel occupancy duration indicator field in DCI 2_0</w:t>
            </w:r>
          </w:p>
        </w:tc>
        <w:tc>
          <w:tcPr>
            <w:tcW w:w="1765" w:type="pct"/>
            <w:tcBorders>
              <w:top w:val="single" w:sz="4" w:space="0" w:color="auto"/>
              <w:left w:val="single" w:sz="4" w:space="0" w:color="auto"/>
              <w:bottom w:val="single" w:sz="4" w:space="0" w:color="auto"/>
              <w:right w:val="single" w:sz="4" w:space="0" w:color="auto"/>
            </w:tcBorders>
          </w:tcPr>
          <w:p w14:paraId="1A99FD46" w14:textId="77777777" w:rsidR="00C5613C" w:rsidRPr="00C5613C" w:rsidRDefault="00C5613C" w:rsidP="00C5613C">
            <w:pPr>
              <w:numPr>
                <w:ilvl w:val="0"/>
                <w:numId w:val="56"/>
              </w:numPr>
              <w:rPr>
                <w:rFonts w:ascii="Times" w:eastAsia="Batang" w:hAnsi="Times" w:cs="Times New Roman"/>
                <w:b/>
                <w:bCs/>
                <w:sz w:val="20"/>
                <w:lang w:val="en-GB" w:eastAsia="en-US"/>
              </w:rPr>
            </w:pPr>
            <w:r w:rsidRPr="00C5613C">
              <w:rPr>
                <w:rFonts w:ascii="Times" w:eastAsia="Batang" w:hAnsi="Times" w:cs="Times New Roman"/>
                <w:b/>
                <w:bCs/>
                <w:sz w:val="20"/>
                <w:lang w:val="en-GB" w:eastAsia="en-US"/>
              </w:rPr>
              <w:t>Support monitoring DCI 2_0 to read COT duration</w:t>
            </w:r>
          </w:p>
        </w:tc>
        <w:tc>
          <w:tcPr>
            <w:tcW w:w="1455" w:type="pct"/>
            <w:tcBorders>
              <w:top w:val="single" w:sz="4" w:space="0" w:color="auto"/>
              <w:left w:val="single" w:sz="4" w:space="0" w:color="auto"/>
              <w:bottom w:val="single" w:sz="4" w:space="0" w:color="auto"/>
              <w:right w:val="single" w:sz="4" w:space="0" w:color="auto"/>
            </w:tcBorders>
          </w:tcPr>
          <w:p w14:paraId="20963050" w14:textId="77777777" w:rsidR="00C5613C" w:rsidRPr="00C5613C" w:rsidRDefault="00C5613C" w:rsidP="00C5613C">
            <w:pPr>
              <w:rPr>
                <w:rFonts w:ascii="Times" w:eastAsia="Batang" w:hAnsi="Times" w:cs="Times New Roman"/>
                <w:b/>
                <w:bCs/>
                <w:sz w:val="20"/>
                <w:lang w:val="en-GB" w:eastAsia="en-US"/>
              </w:rPr>
            </w:pPr>
            <w:ins w:id="30" w:author="Harada Hiroki" w:date="2020-08-25T09:51:00Z">
              <w:r w:rsidRPr="00C5613C">
                <w:rPr>
                  <w:rFonts w:ascii="Times" w:eastAsia="Batang" w:hAnsi="Times" w:cs="Times New Roman" w:hint="eastAsia"/>
                  <w:b/>
                  <w:bCs/>
                  <w:sz w:val="20"/>
                  <w:lang w:val="en-GB" w:eastAsia="en-US"/>
                </w:rPr>
                <w:t>[</w:t>
              </w:r>
            </w:ins>
            <w:ins w:id="31" w:author="Harada Hiroki" w:date="2020-08-25T09:52:00Z">
              <w:r w:rsidRPr="00C5613C">
                <w:rPr>
                  <w:rFonts w:ascii="Times" w:eastAsia="Batang" w:hAnsi="Times" w:cs="Times New Roman"/>
                  <w:b/>
                  <w:bCs/>
                  <w:sz w:val="20"/>
                  <w:lang w:val="en-GB" w:eastAsia="en-US"/>
                </w:rPr>
                <w:t>1, 2a, 2b, 3a, 3b, 4a, 4b, 5a, 5b</w:t>
              </w:r>
            </w:ins>
            <w:ins w:id="32" w:author="Harada Hiroki" w:date="2020-08-25T09:51:00Z">
              <w:r w:rsidRPr="00C5613C">
                <w:rPr>
                  <w:rFonts w:ascii="Times" w:eastAsia="Batang" w:hAnsi="Times" w:cs="Times New Roman"/>
                  <w:b/>
                  <w:bCs/>
                  <w:sz w:val="20"/>
                  <w:lang w:val="en-GB" w:eastAsia="en-US"/>
                </w:rPr>
                <w:t>]</w:t>
              </w:r>
            </w:ins>
          </w:p>
        </w:tc>
      </w:tr>
      <w:tr w:rsidR="00C5613C" w:rsidRPr="00C5613C" w14:paraId="1F8DDD73" w14:textId="77777777" w:rsidTr="00333548">
        <w:trPr>
          <w:trHeight w:val="20"/>
        </w:trPr>
        <w:tc>
          <w:tcPr>
            <w:tcW w:w="323" w:type="pct"/>
            <w:tcBorders>
              <w:top w:val="single" w:sz="4" w:space="0" w:color="auto"/>
              <w:left w:val="single" w:sz="4" w:space="0" w:color="auto"/>
              <w:bottom w:val="single" w:sz="4" w:space="0" w:color="auto"/>
              <w:right w:val="single" w:sz="4" w:space="0" w:color="auto"/>
            </w:tcBorders>
          </w:tcPr>
          <w:p w14:paraId="6524D956" w14:textId="77777777" w:rsidR="00C5613C" w:rsidRPr="00C5613C" w:rsidRDefault="00C5613C" w:rsidP="00C5613C">
            <w:pPr>
              <w:rPr>
                <w:rFonts w:ascii="Times" w:eastAsia="Batang" w:hAnsi="Times" w:cs="Times New Roman"/>
                <w:b/>
                <w:bCs/>
                <w:sz w:val="20"/>
                <w:lang w:val="en-GB" w:eastAsia="en-US"/>
              </w:rPr>
            </w:pPr>
            <w:ins w:id="33" w:author="Harada Hiroki" w:date="2020-08-25T09:51:00Z">
              <w:r w:rsidRPr="00C5613C">
                <w:rPr>
                  <w:rFonts w:ascii="Times" w:eastAsia="Batang" w:hAnsi="Times" w:cs="Times New Roman" w:hint="eastAsia"/>
                  <w:b/>
                  <w:bCs/>
                  <w:sz w:val="20"/>
                  <w:lang w:val="en-GB" w:eastAsia="en-US"/>
                </w:rPr>
                <w:t>1</w:t>
              </w:r>
              <w:r w:rsidRPr="00C5613C">
                <w:rPr>
                  <w:rFonts w:ascii="Times" w:eastAsia="Batang" w:hAnsi="Times" w:cs="Times New Roman"/>
                  <w:b/>
                  <w:bCs/>
                  <w:sz w:val="20"/>
                  <w:lang w:val="en-GB" w:eastAsia="en-US"/>
                </w:rPr>
                <w:t>0-31</w:t>
              </w:r>
            </w:ins>
          </w:p>
        </w:tc>
        <w:tc>
          <w:tcPr>
            <w:tcW w:w="1457" w:type="pct"/>
            <w:tcBorders>
              <w:top w:val="single" w:sz="4" w:space="0" w:color="auto"/>
              <w:left w:val="single" w:sz="4" w:space="0" w:color="auto"/>
              <w:bottom w:val="single" w:sz="4" w:space="0" w:color="auto"/>
              <w:right w:val="single" w:sz="4" w:space="0" w:color="auto"/>
            </w:tcBorders>
          </w:tcPr>
          <w:p w14:paraId="51B2A9C2" w14:textId="77777777" w:rsidR="00C5613C" w:rsidRPr="00C5613C" w:rsidRDefault="00C5613C" w:rsidP="00C5613C">
            <w:pPr>
              <w:rPr>
                <w:rFonts w:ascii="Times" w:eastAsia="Batang" w:hAnsi="Times" w:cs="Times New Roman"/>
                <w:b/>
                <w:bCs/>
                <w:sz w:val="20"/>
                <w:lang w:val="en-GB" w:eastAsia="en-US"/>
              </w:rPr>
            </w:pPr>
            <w:ins w:id="34" w:author="Harada Hiroki" w:date="2020-08-25T09:51:00Z">
              <w:r w:rsidRPr="00C5613C">
                <w:rPr>
                  <w:rFonts w:ascii="Times" w:eastAsia="Batang" w:hAnsi="Times" w:cs="Times New Roman"/>
                  <w:b/>
                  <w:bCs/>
                  <w:sz w:val="20"/>
                  <w:lang w:val="en-GB" w:eastAsia="en-US"/>
                </w:rPr>
                <w:t>Support of P/SP-CSI-RS reception with CSI-RS-ValidationWith-DCI-r16 configured</w:t>
              </w:r>
            </w:ins>
          </w:p>
        </w:tc>
        <w:tc>
          <w:tcPr>
            <w:tcW w:w="1765" w:type="pct"/>
            <w:tcBorders>
              <w:top w:val="single" w:sz="4" w:space="0" w:color="auto"/>
              <w:left w:val="single" w:sz="4" w:space="0" w:color="auto"/>
              <w:bottom w:val="single" w:sz="4" w:space="0" w:color="auto"/>
              <w:right w:val="single" w:sz="4" w:space="0" w:color="auto"/>
            </w:tcBorders>
          </w:tcPr>
          <w:p w14:paraId="4E27586F" w14:textId="77777777" w:rsidR="00C5613C" w:rsidRPr="00C5613C" w:rsidRDefault="00C5613C" w:rsidP="00C5613C">
            <w:pPr>
              <w:rPr>
                <w:ins w:id="35" w:author="Harada Hiroki" w:date="2020-08-25T09:51:00Z"/>
                <w:rFonts w:ascii="Times" w:eastAsia="Batang" w:hAnsi="Times" w:cs="Times New Roman"/>
                <w:b/>
                <w:bCs/>
                <w:sz w:val="20"/>
                <w:lang w:val="en-GB" w:eastAsia="en-US"/>
              </w:rPr>
            </w:pPr>
            <w:ins w:id="36" w:author="Harada Hiroki" w:date="2020-08-25T09:51:00Z">
              <w:r w:rsidRPr="00C5613C">
                <w:rPr>
                  <w:rFonts w:ascii="Times" w:eastAsia="Batang" w:hAnsi="Times" w:cs="Times New Roman"/>
                  <w:b/>
                  <w:bCs/>
                  <w:sz w:val="20"/>
                  <w:lang w:val="en-GB" w:eastAsia="en-US"/>
                </w:rPr>
                <w:t>1. Validate P/SP-CSI-RS reception when receiving a DCI granting a PDSCH over the same set of symbols</w:t>
              </w:r>
            </w:ins>
          </w:p>
          <w:p w14:paraId="567875D0" w14:textId="77777777" w:rsidR="00C5613C" w:rsidRPr="00C5613C" w:rsidRDefault="00C5613C" w:rsidP="00C5613C">
            <w:pPr>
              <w:rPr>
                <w:rFonts w:ascii="Times" w:eastAsia="Batang" w:hAnsi="Times" w:cs="Times New Roman"/>
                <w:b/>
                <w:bCs/>
                <w:sz w:val="20"/>
                <w:lang w:val="en-GB" w:eastAsia="en-US"/>
              </w:rPr>
            </w:pPr>
            <w:ins w:id="37" w:author="Harada Hiroki" w:date="2020-08-25T09:51:00Z">
              <w:r w:rsidRPr="00C5613C">
                <w:rPr>
                  <w:rFonts w:ascii="Times" w:eastAsia="Batang" w:hAnsi="Times" w:cs="Times New Roman"/>
                  <w:b/>
                  <w:bCs/>
                  <w:sz w:val="20"/>
                  <w:lang w:val="en-GB" w:eastAsia="en-US"/>
                </w:rPr>
                <w:t xml:space="preserve">2. Validate P/SP-CSI-RS reception when receiving a DCI triggering </w:t>
              </w:r>
              <w:proofErr w:type="gramStart"/>
              <w:r w:rsidRPr="00C5613C">
                <w:rPr>
                  <w:rFonts w:ascii="Times" w:eastAsia="Batang" w:hAnsi="Times" w:cs="Times New Roman"/>
                  <w:b/>
                  <w:bCs/>
                  <w:sz w:val="20"/>
                  <w:lang w:val="en-GB" w:eastAsia="en-US"/>
                </w:rPr>
                <w:t>a</w:t>
              </w:r>
              <w:proofErr w:type="gramEnd"/>
              <w:r w:rsidRPr="00C5613C">
                <w:rPr>
                  <w:rFonts w:ascii="Times" w:eastAsia="Batang" w:hAnsi="Times" w:cs="Times New Roman"/>
                  <w:b/>
                  <w:bCs/>
                  <w:sz w:val="20"/>
                  <w:lang w:val="en-GB" w:eastAsia="en-US"/>
                </w:rPr>
                <w:t xml:space="preserve"> A-CSI-RS over the same set of symbols</w:t>
              </w:r>
            </w:ins>
          </w:p>
        </w:tc>
        <w:tc>
          <w:tcPr>
            <w:tcW w:w="1455" w:type="pct"/>
            <w:tcBorders>
              <w:top w:val="single" w:sz="4" w:space="0" w:color="auto"/>
              <w:left w:val="single" w:sz="4" w:space="0" w:color="auto"/>
              <w:bottom w:val="single" w:sz="4" w:space="0" w:color="auto"/>
              <w:right w:val="single" w:sz="4" w:space="0" w:color="auto"/>
            </w:tcBorders>
          </w:tcPr>
          <w:p w14:paraId="664C7E15" w14:textId="77777777" w:rsidR="00C5613C" w:rsidRPr="00C5613C" w:rsidRDefault="00C5613C" w:rsidP="00C5613C">
            <w:pPr>
              <w:rPr>
                <w:rFonts w:ascii="Times" w:eastAsia="Batang" w:hAnsi="Times" w:cs="Times New Roman"/>
                <w:b/>
                <w:bCs/>
                <w:sz w:val="20"/>
                <w:lang w:val="en-GB" w:eastAsia="en-US"/>
              </w:rPr>
            </w:pPr>
            <w:ins w:id="38" w:author="Harada Hiroki" w:date="2020-08-25T09:52:00Z">
              <w:r w:rsidRPr="00C5613C">
                <w:rPr>
                  <w:rFonts w:ascii="Times" w:eastAsia="Batang" w:hAnsi="Times" w:cs="Times New Roman"/>
                  <w:b/>
                  <w:bCs/>
                  <w:sz w:val="20"/>
                  <w:lang w:val="en-GB" w:eastAsia="en-US"/>
                </w:rPr>
                <w:t>[1, 2a, 2b, 3a, 3b, 4a, 4b, 5a, 5b]</w:t>
              </w:r>
            </w:ins>
          </w:p>
        </w:tc>
      </w:tr>
    </w:tbl>
    <w:p w14:paraId="42395BBB" w14:textId="77777777" w:rsidR="00C5613C" w:rsidRPr="00C5613C" w:rsidRDefault="00C5613C" w:rsidP="00FB4718">
      <w:pPr>
        <w:rPr>
          <w:rFonts w:ascii="Times" w:eastAsia="Batang" w:hAnsi="Times" w:cs="Times New Roman"/>
          <w:b/>
          <w:bCs/>
          <w:sz w:val="20"/>
          <w:u w:val="single"/>
          <w:lang w:val="en-GB" w:eastAsia="en-US"/>
        </w:rPr>
      </w:pPr>
    </w:p>
    <w:p w14:paraId="46DE15DA" w14:textId="77777777" w:rsidR="00193ADB" w:rsidRPr="00FB4718" w:rsidRDefault="00193ADB" w:rsidP="00FB4718">
      <w:pPr>
        <w:rPr>
          <w:rFonts w:ascii="Times" w:eastAsia="Batang" w:hAnsi="Times" w:cs="Times New Roman"/>
          <w:b/>
          <w:bCs/>
          <w:sz w:val="20"/>
          <w:u w:val="single"/>
          <w:lang w:val="en-GB" w:eastAsia="en-US"/>
        </w:rPr>
      </w:pPr>
    </w:p>
    <w:p w14:paraId="38573FBD"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IAB </w:t>
      </w:r>
      <w:r w:rsidRPr="00FB4718">
        <w:rPr>
          <w:rFonts w:ascii="Times" w:eastAsia="Batang" w:hAnsi="Times" w:cs="Times New Roman"/>
          <w:b/>
          <w:bCs/>
          <w:color w:val="FF0000"/>
          <w:sz w:val="20"/>
          <w:u w:val="single"/>
          <w:lang w:val="en-GB" w:eastAsia="en-US"/>
        </w:rPr>
        <w:t>(1)</w:t>
      </w:r>
    </w:p>
    <w:p w14:paraId="0635041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[102-e-NR-UEFeatures-IAB-01] Email discussion/approval for remaining issues on UE features for IAB, till 8/20 – Ralf (AT&amp;T)</w:t>
      </w:r>
    </w:p>
    <w:p w14:paraId="3AEB86D4"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 20-2 and 20-3 are basic IAB feature groups</w:t>
      </w:r>
    </w:p>
    <w:p w14:paraId="78A058FD" w14:textId="77777777" w:rsidR="00FB4718" w:rsidRPr="00FB4718" w:rsidRDefault="00FB4718" w:rsidP="00FB4718">
      <w:pPr>
        <w:rPr>
          <w:rFonts w:ascii="Times" w:eastAsia="Batang" w:hAnsi="Times" w:cs="Times New Roman"/>
          <w:sz w:val="20"/>
          <w:lang w:val="en-GB" w:eastAsia="en-US"/>
        </w:rPr>
      </w:pPr>
    </w:p>
    <w:p w14:paraId="3A82EA48"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V2X</w:t>
      </w:r>
      <w:r w:rsidRPr="00FB4718">
        <w:rPr>
          <w:rFonts w:ascii="Times" w:eastAsia="Batang" w:hAnsi="Times" w:cs="Times New Roman"/>
          <w:b/>
          <w:bCs/>
          <w:color w:val="FF0000"/>
          <w:sz w:val="20"/>
          <w:u w:val="single"/>
          <w:lang w:val="en-GB" w:eastAsia="en-US"/>
        </w:rPr>
        <w:t xml:space="preserve"> (2)</w:t>
      </w:r>
    </w:p>
    <w:p w14:paraId="4B62961C"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[102-e-NR-UEFeatures-V2X-01] </w:t>
      </w:r>
      <w:r w:rsidRPr="00FB4718">
        <w:rPr>
          <w:rFonts w:ascii="Arial" w:eastAsia="SimSun" w:hAnsi="Arial" w:cs="Arial"/>
          <w:color w:val="000000"/>
          <w:sz w:val="18"/>
          <w:szCs w:val="18"/>
          <w:highlight w:val="cyan"/>
          <w:lang w:eastAsia="zh-CN"/>
        </w:rPr>
        <w:t>Email discussion/approval for remaining issues on UE features for NR V2X, till 8/20 – Ralf (AT&amp;T)</w:t>
      </w:r>
    </w:p>
    <w:p w14:paraId="202594BA"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components (9), Notes column</w:t>
      </w:r>
    </w:p>
    <w:p w14:paraId="5CC77444"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whether to mandate an SCS</w:t>
      </w:r>
    </w:p>
    <w:p w14:paraId="6AC4469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15-6, components (2) incl. consequence if the feature is not supported by the UE</w:t>
      </w:r>
    </w:p>
    <w:p w14:paraId="06D512A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Whether to add “in the same band per band combination” to “UE supports LTE V2X </w:t>
      </w:r>
      <w:proofErr w:type="spellStart"/>
      <w:r w:rsidRPr="00FB4718">
        <w:rPr>
          <w:rFonts w:ascii="Times" w:eastAsia="Batang" w:hAnsi="Times" w:cs="Times New Roman"/>
          <w:color w:val="000000"/>
          <w:sz w:val="20"/>
          <w:highlight w:val="cyan"/>
          <w:lang w:val="en-GB" w:eastAsia="x-none"/>
        </w:rPr>
        <w:t>sidelink</w:t>
      </w:r>
      <w:proofErr w:type="spellEnd"/>
      <w:r w:rsidRPr="00FB4718">
        <w:rPr>
          <w:rFonts w:ascii="Times" w:eastAsia="Batang" w:hAnsi="Times" w:cs="Times New Roman"/>
          <w:color w:val="000000"/>
          <w:sz w:val="20"/>
          <w:highlight w:val="cyan"/>
          <w:lang w:val="en-GB" w:eastAsia="x-none"/>
        </w:rPr>
        <w:t>” as prerequisite for FG 15-6</w:t>
      </w:r>
    </w:p>
    <w:p w14:paraId="37397DFD"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Resolve FFS in FG 15-11 for “Need for the </w:t>
      </w:r>
      <w:proofErr w:type="spellStart"/>
      <w:r w:rsidRPr="00FB4718">
        <w:rPr>
          <w:rFonts w:ascii="Times" w:eastAsia="Batang" w:hAnsi="Times" w:cs="Times New Roman"/>
          <w:color w:val="000000"/>
          <w:sz w:val="20"/>
          <w:highlight w:val="cyan"/>
          <w:lang w:val="en-GB" w:eastAsia="x-none"/>
        </w:rPr>
        <w:t>eNB</w:t>
      </w:r>
      <w:proofErr w:type="spellEnd"/>
      <w:r w:rsidRPr="00FB4718">
        <w:rPr>
          <w:rFonts w:ascii="Times" w:eastAsia="Batang" w:hAnsi="Times" w:cs="Times New Roman"/>
          <w:color w:val="000000"/>
          <w:sz w:val="20"/>
          <w:highlight w:val="cyan"/>
          <w:lang w:val="en-GB" w:eastAsia="x-none"/>
        </w:rPr>
        <w:t xml:space="preserve"> to know if the feature is supported”</w:t>
      </w:r>
    </w:p>
    <w:p w14:paraId="33A32D46"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15-11 for “Applicable to the capability signalling exchange between UEs”</w:t>
      </w:r>
    </w:p>
    <w:p w14:paraId="160CB285"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lastRenderedPageBreak/>
        <w:t>Resolve FFS in FG 15-18 for “Applicable to the capability signalling exchange between UEs”</w:t>
      </w:r>
    </w:p>
    <w:p w14:paraId="002954DD" w14:textId="77777777" w:rsidR="00FB4718" w:rsidRPr="00FB4718" w:rsidRDefault="00FB4718" w:rsidP="00FB4718">
      <w:pPr>
        <w:rPr>
          <w:rFonts w:ascii="Times" w:eastAsia="Batang" w:hAnsi="Times" w:cs="Times New Roman"/>
          <w:sz w:val="20"/>
          <w:lang w:val="en-GB" w:eastAsia="x-none"/>
        </w:rPr>
      </w:pPr>
    </w:p>
    <w:p w14:paraId="4CA94CC5"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[102-e-NR-UEFeatures-V2X-02] </w:t>
      </w:r>
      <w:r w:rsidRPr="00FB4718">
        <w:rPr>
          <w:rFonts w:ascii="Arial" w:eastAsia="SimSun" w:hAnsi="Arial" w:cs="Arial"/>
          <w:color w:val="000000"/>
          <w:sz w:val="18"/>
          <w:szCs w:val="18"/>
          <w:highlight w:val="cyan"/>
          <w:lang w:eastAsia="zh-CN"/>
        </w:rPr>
        <w:t>Email discussion/approval for basic UE feature groups for NR V2X, till 8/26 – Ralf (AT&amp;T)</w:t>
      </w:r>
    </w:p>
    <w:p w14:paraId="15F2FB09" w14:textId="77777777" w:rsidR="00FB4718" w:rsidRPr="00FB4718" w:rsidRDefault="00FB4718" w:rsidP="004F3F28">
      <w:pPr>
        <w:numPr>
          <w:ilvl w:val="0"/>
          <w:numId w:val="18"/>
        </w:numPr>
        <w:contextualSpacing/>
        <w:rPr>
          <w:rFonts w:ascii="Times" w:eastAsia="Times New Roman" w:hAnsi="Times" w:cs="Times New Roman"/>
          <w:color w:val="000000"/>
          <w:sz w:val="20"/>
          <w:highlight w:val="cyan"/>
          <w:lang w:val="en-GB" w:eastAsia="x-none"/>
        </w:rPr>
      </w:pPr>
      <w:r w:rsidRPr="00FB4718">
        <w:rPr>
          <w:rFonts w:ascii="Times" w:eastAsia="Times New Roman" w:hAnsi="Times" w:cs="Times New Roman"/>
          <w:color w:val="000000"/>
          <w:sz w:val="20"/>
          <w:highlight w:val="cyan"/>
          <w:lang w:val="en-GB" w:eastAsia="x-none"/>
        </w:rPr>
        <w:t xml:space="preserve">resolve any open issue in the last two columns of </w:t>
      </w:r>
      <w:proofErr w:type="gramStart"/>
      <w:r w:rsidRPr="00FB4718">
        <w:rPr>
          <w:rFonts w:ascii="Times" w:eastAsia="Times New Roman" w:hAnsi="Times" w:cs="Times New Roman"/>
          <w:color w:val="000000"/>
          <w:sz w:val="20"/>
          <w:highlight w:val="cyan"/>
          <w:lang w:val="en-GB" w:eastAsia="x-none"/>
        </w:rPr>
        <w:t>a</w:t>
      </w:r>
      <w:proofErr w:type="gramEnd"/>
      <w:r w:rsidRPr="00FB4718">
        <w:rPr>
          <w:rFonts w:ascii="Times" w:eastAsia="Times New Roman" w:hAnsi="Times" w:cs="Times New Roman"/>
          <w:color w:val="000000"/>
          <w:sz w:val="20"/>
          <w:highlight w:val="cyan"/>
          <w:lang w:val="en-GB" w:eastAsia="x-none"/>
        </w:rPr>
        <w:t xml:space="preserve"> FG pertaining to, if applicable, whether such a FG is a basic NR V2X feature (e.g., “FFS: This is the basic FG for NR </w:t>
      </w:r>
      <w:proofErr w:type="spellStart"/>
      <w:r w:rsidRPr="00FB4718">
        <w:rPr>
          <w:rFonts w:ascii="Times" w:eastAsia="Times New Roman" w:hAnsi="Times" w:cs="Times New Roman"/>
          <w:color w:val="000000"/>
          <w:sz w:val="20"/>
          <w:highlight w:val="cyan"/>
          <w:lang w:val="en-GB" w:eastAsia="x-none"/>
        </w:rPr>
        <w:t>sidelink</w:t>
      </w:r>
      <w:proofErr w:type="spellEnd"/>
      <w:r w:rsidRPr="00FB4718">
        <w:rPr>
          <w:rFonts w:ascii="Times" w:eastAsia="Times New Roman" w:hAnsi="Times" w:cs="Times New Roman"/>
          <w:color w:val="000000"/>
          <w:sz w:val="20"/>
          <w:highlight w:val="cyan"/>
          <w:lang w:val="en-GB" w:eastAsia="x-none"/>
        </w:rPr>
        <w:t>”).</w:t>
      </w:r>
    </w:p>
    <w:p w14:paraId="2595457D" w14:textId="77777777" w:rsidR="00FB4718" w:rsidRPr="00FB4718" w:rsidRDefault="00FB4718" w:rsidP="00FB4718">
      <w:pPr>
        <w:rPr>
          <w:rFonts w:ascii="Times" w:eastAsia="Batang" w:hAnsi="Times" w:cs="Times New Roman"/>
          <w:sz w:val="20"/>
          <w:lang w:val="en-GB" w:eastAsia="x-none"/>
        </w:rPr>
      </w:pPr>
    </w:p>
    <w:p w14:paraId="6A978F3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URLLC/</w:t>
      </w:r>
      <w:proofErr w:type="spellStart"/>
      <w:r w:rsidRPr="00FB4718">
        <w:rPr>
          <w:rFonts w:eastAsia="Batang" w:cs="Times New Roman"/>
          <w:b/>
          <w:i w:val="0"/>
          <w:iCs/>
          <w:sz w:val="20"/>
          <w:szCs w:val="26"/>
          <w:lang w:val="en-GB" w:eastAsia="x-none"/>
        </w:rPr>
        <w:t>IIoT</w:t>
      </w:r>
      <w:proofErr w:type="spellEnd"/>
      <w:r w:rsidRPr="00FB4718">
        <w:rPr>
          <w:rFonts w:ascii="Times" w:eastAsia="Batang" w:hAnsi="Times" w:cs="Times New Roman"/>
          <w:b/>
          <w:bCs/>
          <w:i w:val="0"/>
          <w:iCs/>
          <w:color w:val="FF0000"/>
          <w:sz w:val="20"/>
          <w:u w:val="single"/>
          <w:lang w:val="en-GB" w:eastAsia="en-US"/>
        </w:rPr>
        <w:t xml:space="preserve"> (2)</w:t>
      </w:r>
    </w:p>
    <w:p w14:paraId="535F3EA0"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[102-e-NR-UEFeatures-URLLC/IIoT-01] Email discussion/approval on UE features for URLLC/</w:t>
      </w:r>
      <w:proofErr w:type="spellStart"/>
      <w:r w:rsidRPr="00FB4718">
        <w:rPr>
          <w:rFonts w:ascii="Times" w:eastAsia="Batang" w:hAnsi="Times" w:cs="Times New Roman"/>
          <w:sz w:val="20"/>
          <w:highlight w:val="cyan"/>
          <w:lang w:val="en-GB" w:eastAsia="en-US"/>
        </w:rPr>
        <w:t>IIoT</w:t>
      </w:r>
      <w:proofErr w:type="spellEnd"/>
      <w:r w:rsidRPr="00FB4718">
        <w:rPr>
          <w:rFonts w:ascii="Times" w:eastAsia="Batang" w:hAnsi="Times" w:cs="Times New Roman"/>
          <w:sz w:val="20"/>
          <w:highlight w:val="cyan"/>
          <w:lang w:val="en-GB" w:eastAsia="en-US"/>
        </w:rPr>
        <w:t xml:space="preserve"> (17th – 20th August) – Hiroki (DCM)</w:t>
      </w:r>
    </w:p>
    <w:p w14:paraId="07F258B2"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a new FG for “TB CRC for cancelled initial PUSCH with CBG based re-transmission” </w:t>
      </w:r>
      <w:r w:rsidRPr="00FB4718">
        <w:rPr>
          <w:rFonts w:ascii="Times" w:eastAsia="Times New Roman" w:hAnsi="Times" w:cs="Times New Roman"/>
          <w:color w:val="FF0000"/>
          <w:sz w:val="20"/>
          <w:highlight w:val="cyan"/>
          <w:u w:val="single"/>
          <w:lang w:val="en-GB" w:eastAsia="en-US"/>
        </w:rPr>
        <w:t>based on outcome of discussion in maintenance email discussion</w:t>
      </w:r>
    </w:p>
    <w:p w14:paraId="77414C99"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FG11-3c/d/e/f/g and 11-4c/d/e/f/g/h/</w:t>
      </w:r>
      <w:proofErr w:type="spellStart"/>
      <w:r w:rsidRPr="00FB4718">
        <w:rPr>
          <w:rFonts w:ascii="Times" w:eastAsia="Batang" w:hAnsi="Times" w:cs="Times New Roman"/>
          <w:sz w:val="20"/>
          <w:highlight w:val="cyan"/>
          <w:lang w:val="en-GB" w:eastAsia="en-US"/>
        </w:rPr>
        <w:t>i</w:t>
      </w:r>
      <w:proofErr w:type="spellEnd"/>
      <w:r w:rsidRPr="00FB4718">
        <w:rPr>
          <w:rFonts w:ascii="Times" w:eastAsia="Batang" w:hAnsi="Times" w:cs="Times New Roman"/>
          <w:sz w:val="20"/>
          <w:highlight w:val="cyan"/>
          <w:lang w:val="en-GB" w:eastAsia="en-US"/>
        </w:rPr>
        <w:t xml:space="preserve"> </w:t>
      </w:r>
    </w:p>
    <w:p w14:paraId="1F2482AB"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3 of FG11-3 is kept, removed or replaced by another component</w:t>
      </w:r>
    </w:p>
    <w:p w14:paraId="56B5A1FA"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4 of FG11-4/4a and the component 1 of FG12-1 are kept, removed or replaced by other component(s)</w:t>
      </w:r>
    </w:p>
    <w:p w14:paraId="1113D515"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6 of FG11-4/4a is kept, removed or modified, and what are candidate values for the component 6</w:t>
      </w:r>
    </w:p>
    <w:p w14:paraId="5309206B" w14:textId="77777777" w:rsidR="00822B08" w:rsidRDefault="00822B08" w:rsidP="00FB4718">
      <w:pPr>
        <w:rPr>
          <w:rFonts w:ascii="Times" w:eastAsia="Batang" w:hAnsi="Times" w:cs="Times New Roman"/>
          <w:sz w:val="20"/>
          <w:lang w:val="en-GB" w:eastAsia="en-US"/>
        </w:rPr>
      </w:pPr>
    </w:p>
    <w:p w14:paraId="0147BA33" w14:textId="543DD4C4" w:rsidR="00FB4718" w:rsidRPr="00FB4718" w:rsidRDefault="00A975A2" w:rsidP="00FB4718">
      <w:pPr>
        <w:rPr>
          <w:rFonts w:ascii="Times" w:eastAsia="Batang" w:hAnsi="Times" w:cs="Times New Roman"/>
          <w:b/>
          <w:bCs/>
          <w:sz w:val="20"/>
          <w:lang w:val="en-GB" w:eastAsia="en-US"/>
        </w:rPr>
      </w:pPr>
      <w:bookmarkStart w:id="39" w:name="_Hlk48855677"/>
      <w:r w:rsidRPr="00A975A2">
        <w:rPr>
          <w:rFonts w:ascii="Times" w:eastAsia="Batang" w:hAnsi="Times" w:cs="Times New Roman"/>
          <w:b/>
          <w:bCs/>
          <w:sz w:val="20"/>
          <w:highlight w:val="green"/>
          <w:lang w:val="en-GB" w:eastAsia="en-US"/>
        </w:rPr>
        <w:t>Agreements:</w:t>
      </w:r>
    </w:p>
    <w:p w14:paraId="37BEF671" w14:textId="63183C97" w:rsidR="00FB4718" w:rsidRDefault="00FB4718" w:rsidP="004F3F28">
      <w:pPr>
        <w:numPr>
          <w:ilvl w:val="0"/>
          <w:numId w:val="17"/>
        </w:numPr>
        <w:rPr>
          <w:rFonts w:ascii="Times" w:eastAsia="Batang" w:hAnsi="Times" w:cs="Times New Roman"/>
          <w:b/>
          <w:sz w:val="20"/>
          <w:lang w:val="en-GB" w:eastAsia="en-US"/>
        </w:rPr>
      </w:pPr>
      <w:r w:rsidRPr="00FB4718">
        <w:rPr>
          <w:rFonts w:ascii="Times" w:eastAsia="Batang" w:hAnsi="Times" w:cs="Times New Roman" w:hint="eastAsia"/>
          <w:b/>
          <w:sz w:val="20"/>
          <w:lang w:val="en-GB" w:eastAsia="en-US"/>
        </w:rPr>
        <w:t>C</w:t>
      </w:r>
      <w:r w:rsidRPr="00FB4718">
        <w:rPr>
          <w:rFonts w:ascii="Times" w:eastAsia="Batang" w:hAnsi="Times" w:cs="Times New Roman"/>
          <w:b/>
          <w:sz w:val="20"/>
          <w:lang w:val="en-GB" w:eastAsia="en-US"/>
        </w:rPr>
        <w:t>onfirm working assumption on FG11-3c/d/e/f/g and FG11-4c/d/e/f/g/h/</w:t>
      </w:r>
      <w:proofErr w:type="spellStart"/>
      <w:r w:rsidRPr="00FB4718">
        <w:rPr>
          <w:rFonts w:ascii="Times" w:eastAsia="Batang" w:hAnsi="Times" w:cs="Times New Roman"/>
          <w:b/>
          <w:sz w:val="20"/>
          <w:lang w:val="en-GB" w:eastAsia="en-US"/>
        </w:rPr>
        <w:t>i</w:t>
      </w:r>
      <w:proofErr w:type="spellEnd"/>
      <w:r w:rsidRPr="00FB4718">
        <w:rPr>
          <w:rFonts w:ascii="Times" w:eastAsia="Batang" w:hAnsi="Times" w:cs="Times New Roman"/>
          <w:b/>
          <w:sz w:val="20"/>
          <w:lang w:val="en-GB" w:eastAsia="en-US"/>
        </w:rPr>
        <w:t xml:space="preserve"> and keep FGs</w:t>
      </w:r>
    </w:p>
    <w:p w14:paraId="33D96172" w14:textId="2AAAB906" w:rsidR="00A975A2" w:rsidRPr="00A975A2" w:rsidRDefault="00A975A2" w:rsidP="00A975A2">
      <w:pPr>
        <w:numPr>
          <w:ilvl w:val="1"/>
          <w:numId w:val="17"/>
        </w:numPr>
        <w:rPr>
          <w:rFonts w:ascii="Times" w:eastAsia="Batang" w:hAnsi="Times" w:cs="Times New Roman"/>
          <w:b/>
          <w:sz w:val="20"/>
          <w:lang w:val="en-GB" w:eastAsia="en-US"/>
        </w:rPr>
      </w:pPr>
      <w:r>
        <w:rPr>
          <w:rFonts w:ascii="Times" w:eastAsiaTheme="minorEastAsia" w:hAnsi="Times" w:cs="Times New Roman"/>
          <w:b/>
          <w:sz w:val="20"/>
          <w:lang w:val="en-GB"/>
        </w:rPr>
        <w:t xml:space="preserve">Add a note: </w:t>
      </w:r>
      <w:r>
        <w:rPr>
          <w:rFonts w:ascii="Times" w:eastAsiaTheme="minorEastAsia" w:hAnsi="Times" w:cs="Times New Roman" w:hint="eastAsia"/>
          <w:b/>
          <w:sz w:val="20"/>
          <w:lang w:val="en-GB"/>
        </w:rPr>
        <w:t>F</w:t>
      </w:r>
      <w:r>
        <w:rPr>
          <w:rFonts w:ascii="Times" w:eastAsiaTheme="minorEastAsia" w:hAnsi="Times" w:cs="Times New Roman"/>
          <w:b/>
          <w:sz w:val="20"/>
          <w:lang w:val="en-GB"/>
        </w:rPr>
        <w:t>or ECP, “7 symbols” is replaced by “6 symbols” in above FGs</w:t>
      </w:r>
    </w:p>
    <w:p w14:paraId="7288D5C5" w14:textId="756623F2" w:rsidR="00A975A2" w:rsidRPr="00FB4718" w:rsidRDefault="00A975A2" w:rsidP="00A975A2">
      <w:pPr>
        <w:numPr>
          <w:ilvl w:val="1"/>
          <w:numId w:val="17"/>
        </w:numPr>
        <w:rPr>
          <w:rFonts w:ascii="Times" w:eastAsia="Batang" w:hAnsi="Times" w:cs="Times New Roman"/>
          <w:b/>
          <w:sz w:val="20"/>
          <w:lang w:val="en-GB" w:eastAsia="en-US"/>
        </w:rPr>
      </w:pPr>
      <w:r>
        <w:rPr>
          <w:rFonts w:ascii="Times" w:eastAsiaTheme="minorEastAsia" w:hAnsi="Times" w:cs="Times New Roman" w:hint="eastAsia"/>
          <w:b/>
          <w:sz w:val="20"/>
          <w:lang w:val="en-GB"/>
        </w:rPr>
        <w:t>W</w:t>
      </w:r>
      <w:r>
        <w:rPr>
          <w:rFonts w:ascii="Times" w:eastAsiaTheme="minorEastAsia" w:hAnsi="Times" w:cs="Times New Roman"/>
          <w:b/>
          <w:sz w:val="20"/>
          <w:lang w:val="en-GB"/>
        </w:rPr>
        <w:t>hether “at most” is kept or removed can be discussed in RAN1</w:t>
      </w:r>
    </w:p>
    <w:bookmarkEnd w:id="39"/>
    <w:p w14:paraId="2A805133" w14:textId="4DED9F47" w:rsidR="00FB4718" w:rsidRDefault="00FB4718" w:rsidP="00FB4718">
      <w:pPr>
        <w:rPr>
          <w:rFonts w:ascii="Times" w:eastAsia="Batang" w:hAnsi="Times" w:cs="Times New Roman"/>
          <w:sz w:val="20"/>
          <w:lang w:val="en-GB" w:eastAsia="en-US"/>
        </w:rPr>
      </w:pPr>
    </w:p>
    <w:p w14:paraId="002877B4" w14:textId="77777777" w:rsidR="00F21110" w:rsidRPr="00F21110" w:rsidRDefault="00F21110" w:rsidP="00F21110">
      <w:pPr>
        <w:rPr>
          <w:rFonts w:ascii="Times" w:eastAsia="Batang" w:hAnsi="Times" w:cs="Times New Roman"/>
          <w:b/>
          <w:bCs/>
          <w:sz w:val="20"/>
          <w:lang w:val="en-GB" w:eastAsia="en-US"/>
        </w:rPr>
      </w:pPr>
      <w:r w:rsidRPr="00F21110">
        <w:rPr>
          <w:rFonts w:ascii="Times" w:eastAsia="Batang" w:hAnsi="Times" w:cs="Times New Roman"/>
          <w:b/>
          <w:bCs/>
          <w:sz w:val="20"/>
          <w:highlight w:val="green"/>
          <w:lang w:val="en-GB" w:eastAsia="en-US"/>
        </w:rPr>
        <w:t>Agreements:</w:t>
      </w:r>
    </w:p>
    <w:p w14:paraId="24D0A507" w14:textId="4704F86F" w:rsidR="00EA216A" w:rsidRPr="006D0615" w:rsidRDefault="00EA216A" w:rsidP="00EA216A">
      <w:pPr>
        <w:pStyle w:val="aff4"/>
        <w:numPr>
          <w:ilvl w:val="0"/>
          <w:numId w:val="17"/>
        </w:numPr>
        <w:ind w:leftChars="0"/>
        <w:rPr>
          <w:rFonts w:ascii="Times" w:eastAsiaTheme="minorEastAsia" w:hAnsi="Times" w:cs="Times New Roman"/>
          <w:b/>
          <w:bCs/>
          <w:sz w:val="20"/>
          <w:lang w:val="en-GB"/>
        </w:rPr>
      </w:pPr>
      <w:r w:rsidRPr="006D0615">
        <w:rPr>
          <w:rFonts w:ascii="Times" w:eastAsiaTheme="minorEastAsia" w:hAnsi="Times" w:cs="Times New Roman"/>
          <w:b/>
          <w:bCs/>
          <w:sz w:val="20"/>
          <w:lang w:val="en-GB"/>
        </w:rPr>
        <w:t xml:space="preserve">“at most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HARQ-ACK” is changed to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HARQ-ACK”</w:t>
      </w:r>
    </w:p>
    <w:p w14:paraId="220E9593" w14:textId="4F10D1C3" w:rsidR="00EA216A" w:rsidRPr="006D0615" w:rsidRDefault="00EA216A" w:rsidP="00EA216A">
      <w:pPr>
        <w:pStyle w:val="aff4"/>
        <w:numPr>
          <w:ilvl w:val="0"/>
          <w:numId w:val="17"/>
        </w:numPr>
        <w:ind w:leftChars="0"/>
        <w:rPr>
          <w:rFonts w:ascii="Times" w:eastAsiaTheme="minorEastAsia" w:hAnsi="Times" w:cs="Times New Roman"/>
          <w:b/>
          <w:bCs/>
          <w:sz w:val="20"/>
          <w:lang w:val="en-GB"/>
        </w:rPr>
      </w:pPr>
      <w:r w:rsidRPr="006D0615">
        <w:rPr>
          <w:rFonts w:ascii="Times" w:eastAsiaTheme="minorEastAsia" w:hAnsi="Times" w:cs="Times New Roman"/>
          <w:b/>
          <w:bCs/>
          <w:sz w:val="20"/>
          <w:lang w:val="en-GB"/>
        </w:rPr>
        <w:t xml:space="preserve">“at most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SR” is changed to “on</w:t>
      </w:r>
      <w:r w:rsidR="00F21110" w:rsidRPr="006D0615">
        <w:rPr>
          <w:rFonts w:ascii="Times" w:eastAsiaTheme="minorEastAsia" w:hAnsi="Times" w:cs="Times New Roman"/>
          <w:b/>
          <w:bCs/>
          <w:sz w:val="20"/>
          <w:lang w:val="en-GB"/>
        </w:rPr>
        <w:t>c</w:t>
      </w:r>
      <w:r w:rsidRPr="006D0615">
        <w:rPr>
          <w:rFonts w:ascii="Times" w:eastAsiaTheme="minorEastAsia" w:hAnsi="Times" w:cs="Times New Roman"/>
          <w:b/>
          <w:bCs/>
          <w:sz w:val="20"/>
          <w:lang w:val="en-GB"/>
        </w:rPr>
        <w:t>e</w:t>
      </w:r>
      <w:r w:rsidR="00F21110" w:rsidRPr="006D0615">
        <w:rPr>
          <w:rFonts w:ascii="Times" w:eastAsiaTheme="minorEastAsia" w:hAnsi="Times" w:cs="Times New Roman"/>
          <w:b/>
          <w:bCs/>
          <w:sz w:val="20"/>
          <w:lang w:val="en-GB"/>
        </w:rPr>
        <w:t xml:space="preserve"> per </w:t>
      </w:r>
      <w:proofErr w:type="spellStart"/>
      <w:r w:rsidR="00F21110"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SR”</w:t>
      </w:r>
    </w:p>
    <w:p w14:paraId="534BF736" w14:textId="0B71992C" w:rsidR="00F21110" w:rsidRDefault="00F21110" w:rsidP="00F21110">
      <w:pPr>
        <w:rPr>
          <w:rFonts w:ascii="Times" w:eastAsiaTheme="minorEastAsia" w:hAnsi="Times" w:cs="Times New Roman"/>
          <w:sz w:val="20"/>
          <w:lang w:val="en-GB"/>
        </w:rPr>
      </w:pPr>
    </w:p>
    <w:p w14:paraId="200DD227" w14:textId="4A7F08FC" w:rsidR="00F21110" w:rsidRDefault="006D0615" w:rsidP="00F21110">
      <w:pPr>
        <w:rPr>
          <w:rFonts w:ascii="Times" w:eastAsiaTheme="minorEastAsia" w:hAnsi="Times" w:cs="Times New Roman"/>
          <w:sz w:val="20"/>
          <w:lang w:val="en-GB"/>
        </w:rPr>
      </w:pPr>
      <w:r>
        <w:rPr>
          <w:rFonts w:ascii="Times" w:eastAsiaTheme="minorEastAsia" w:hAnsi="Times" w:cs="Times New Roman" w:hint="eastAsia"/>
          <w:sz w:val="20"/>
          <w:lang w:val="en-GB"/>
        </w:rPr>
        <w:t>P</w:t>
      </w:r>
      <w:r>
        <w:rPr>
          <w:rFonts w:ascii="Times" w:eastAsiaTheme="minorEastAsia" w:hAnsi="Times" w:cs="Times New Roman"/>
          <w:sz w:val="20"/>
          <w:lang w:val="en-GB"/>
        </w:rPr>
        <w:t>roposal:</w:t>
      </w:r>
    </w:p>
    <w:p w14:paraId="3627845F" w14:textId="422BD495" w:rsidR="00F21110" w:rsidRPr="006D0615" w:rsidRDefault="00F21110" w:rsidP="001B467C">
      <w:pPr>
        <w:pStyle w:val="aff4"/>
        <w:numPr>
          <w:ilvl w:val="0"/>
          <w:numId w:val="51"/>
        </w:numPr>
        <w:ind w:leftChars="0"/>
        <w:rPr>
          <w:rFonts w:ascii="Times" w:eastAsiaTheme="minorEastAsia" w:hAnsi="Times" w:cs="Times New Roman"/>
          <w:sz w:val="20"/>
          <w:lang w:val="en-GB"/>
        </w:rPr>
      </w:pPr>
      <w:r>
        <w:t xml:space="preserve">Discuss “once per </w:t>
      </w:r>
      <w:proofErr w:type="spellStart"/>
      <w:r>
        <w:t>subslot</w:t>
      </w:r>
      <w:proofErr w:type="spellEnd"/>
      <w:r>
        <w:t xml:space="preserve"> per codebook for SR”</w:t>
      </w:r>
      <w:r w:rsidR="006D0615">
        <w:t xml:space="preserve"> part</w:t>
      </w:r>
    </w:p>
    <w:p w14:paraId="2567616A" w14:textId="77777777" w:rsidR="00EA216A" w:rsidRPr="00F21110" w:rsidRDefault="00EA216A" w:rsidP="00FB4718">
      <w:pPr>
        <w:rPr>
          <w:rFonts w:ascii="Times" w:eastAsia="Batang" w:hAnsi="Times" w:cs="Times New Roman"/>
          <w:sz w:val="20"/>
          <w:lang w:val="en-GB" w:eastAsia="en-US"/>
        </w:rPr>
      </w:pPr>
    </w:p>
    <w:p w14:paraId="2C5E89E6" w14:textId="77777777" w:rsidR="00242AC9" w:rsidRPr="00242AC9" w:rsidRDefault="00242AC9" w:rsidP="00242AC9">
      <w:pPr>
        <w:rPr>
          <w:rFonts w:ascii="Times" w:eastAsia="Batang" w:hAnsi="Times" w:cs="Times New Roman"/>
          <w:b/>
          <w:bCs/>
          <w:sz w:val="20"/>
          <w:lang w:val="en-GB" w:eastAsia="en-US"/>
        </w:rPr>
      </w:pPr>
      <w:r w:rsidRPr="00242AC9">
        <w:rPr>
          <w:rFonts w:ascii="Times" w:eastAsia="Batang" w:hAnsi="Times" w:cs="Times New Roman"/>
          <w:b/>
          <w:bCs/>
          <w:sz w:val="20"/>
          <w:highlight w:val="green"/>
          <w:lang w:val="en-GB" w:eastAsia="en-US"/>
        </w:rPr>
        <w:t>Agreements:</w:t>
      </w:r>
    </w:p>
    <w:p w14:paraId="16D7D475" w14:textId="28DCFDD9" w:rsidR="00BF35C0" w:rsidRPr="00BF35C0" w:rsidRDefault="00242AC9" w:rsidP="00BF35C0">
      <w:pPr>
        <w:numPr>
          <w:ilvl w:val="0"/>
          <w:numId w:val="17"/>
        </w:numPr>
        <w:rPr>
          <w:rFonts w:ascii="Times" w:eastAsia="Batang" w:hAnsi="Times" w:cs="Times New Roman"/>
          <w:b/>
          <w:sz w:val="20"/>
          <w:lang w:val="en-GB" w:eastAsia="en-US"/>
        </w:rPr>
      </w:pPr>
      <w:r>
        <w:rPr>
          <w:rFonts w:ascii="Times" w:eastAsia="Batang" w:hAnsi="Times" w:cs="Times New Roman"/>
          <w:b/>
          <w:sz w:val="20"/>
          <w:lang w:val="en-GB" w:eastAsia="en-US"/>
        </w:rPr>
        <w:t>For</w:t>
      </w:r>
      <w:r w:rsidR="00BF35C0" w:rsidRPr="00BF35C0">
        <w:rPr>
          <w:rFonts w:ascii="Times" w:eastAsia="Batang" w:hAnsi="Times" w:cs="Times New Roman"/>
          <w:b/>
          <w:sz w:val="20"/>
          <w:lang w:val="en-GB" w:eastAsia="en-US"/>
        </w:rPr>
        <w:t xml:space="preserve"> FG11-3c/d/e/f/g and FG11-4c/d/e/f/g/h/</w:t>
      </w:r>
      <w:proofErr w:type="spellStart"/>
      <w:r>
        <w:rPr>
          <w:rFonts w:ascii="Times" w:eastAsia="Batang" w:hAnsi="Times" w:cs="Times New Roman"/>
          <w:b/>
          <w:sz w:val="20"/>
          <w:lang w:val="en-GB" w:eastAsia="en-US"/>
        </w:rPr>
        <w:t>i</w:t>
      </w:r>
      <w:proofErr w:type="spellEnd"/>
    </w:p>
    <w:p w14:paraId="70FE558E" w14:textId="77777777" w:rsidR="00BF35C0" w:rsidRPr="00BF35C0" w:rsidRDefault="00BF35C0" w:rsidP="00BF35C0">
      <w:pPr>
        <w:numPr>
          <w:ilvl w:val="1"/>
          <w:numId w:val="17"/>
        </w:numPr>
        <w:rPr>
          <w:rFonts w:ascii="Times" w:eastAsia="Batang" w:hAnsi="Times" w:cs="Times New Roman"/>
          <w:b/>
          <w:sz w:val="20"/>
          <w:lang w:val="en-GB" w:eastAsia="en-US"/>
        </w:rPr>
      </w:pPr>
      <w:r w:rsidRPr="00BF35C0">
        <w:rPr>
          <w:rFonts w:ascii="Times" w:eastAsia="Batang" w:hAnsi="Times" w:cs="Times New Roman" w:hint="eastAsia"/>
          <w:b/>
          <w:sz w:val="20"/>
          <w:lang w:val="en-GB" w:eastAsia="en-US"/>
        </w:rPr>
        <w:t>R</w:t>
      </w:r>
      <w:r w:rsidRPr="00BF35C0">
        <w:rPr>
          <w:rFonts w:ascii="Times" w:eastAsia="Batang" w:hAnsi="Times" w:cs="Times New Roman"/>
          <w:b/>
          <w:sz w:val="20"/>
          <w:lang w:val="en-GB" w:eastAsia="en-US"/>
        </w:rPr>
        <w:t>eporting type is per FS</w:t>
      </w:r>
    </w:p>
    <w:p w14:paraId="68252C9C" w14:textId="5F4D3A3F" w:rsidR="00BF35C0" w:rsidRPr="00BF35C0" w:rsidRDefault="00BF35C0" w:rsidP="00BF35C0">
      <w:pPr>
        <w:numPr>
          <w:ilvl w:val="1"/>
          <w:numId w:val="17"/>
        </w:numPr>
        <w:rPr>
          <w:rFonts w:ascii="Times" w:eastAsia="Batang" w:hAnsi="Times" w:cs="Times New Roman"/>
          <w:b/>
          <w:sz w:val="20"/>
          <w:lang w:val="en-GB" w:eastAsia="en-US"/>
        </w:rPr>
      </w:pPr>
      <w:r w:rsidRPr="00BF35C0">
        <w:rPr>
          <w:rFonts w:ascii="Times" w:eastAsia="Batang" w:hAnsi="Times" w:cs="Times New Roman" w:hint="eastAsia"/>
          <w:b/>
          <w:sz w:val="20"/>
          <w:lang w:val="en-GB" w:eastAsia="en-US"/>
        </w:rPr>
        <w:t>R</w:t>
      </w:r>
      <w:r w:rsidRPr="00BF35C0">
        <w:rPr>
          <w:rFonts w:ascii="Times" w:eastAsia="Batang" w:hAnsi="Times" w:cs="Times New Roman"/>
          <w:b/>
          <w:sz w:val="20"/>
          <w:lang w:val="en-GB" w:eastAsia="en-US"/>
        </w:rPr>
        <w:t>emove FFS note from FG11-4e</w:t>
      </w:r>
    </w:p>
    <w:p w14:paraId="27E806A4" w14:textId="77777777" w:rsidR="00BF35C0" w:rsidRPr="00BF35C0" w:rsidRDefault="00BF35C0" w:rsidP="00FB4718">
      <w:pPr>
        <w:rPr>
          <w:rFonts w:ascii="Times" w:eastAsia="Batang" w:hAnsi="Times" w:cs="Times New Roman"/>
          <w:sz w:val="20"/>
          <w:lang w:val="en-GB" w:eastAsia="en-US"/>
        </w:rPr>
      </w:pPr>
    </w:p>
    <w:p w14:paraId="0AE5C2CF" w14:textId="77777777" w:rsidR="005F52E7" w:rsidRPr="005F52E7" w:rsidRDefault="005F52E7" w:rsidP="005F52E7">
      <w:pPr>
        <w:rPr>
          <w:rFonts w:ascii="Times" w:eastAsia="Batang" w:hAnsi="Times" w:cs="Times New Roman"/>
          <w:b/>
          <w:bCs/>
          <w:sz w:val="20"/>
          <w:lang w:val="en-GB" w:eastAsia="en-US"/>
        </w:rPr>
      </w:pPr>
      <w:r w:rsidRPr="005F52E7">
        <w:rPr>
          <w:rFonts w:ascii="Times" w:eastAsia="Batang" w:hAnsi="Times" w:cs="Times New Roman"/>
          <w:b/>
          <w:bCs/>
          <w:sz w:val="20"/>
          <w:highlight w:val="green"/>
          <w:lang w:val="en-GB" w:eastAsia="en-US"/>
        </w:rPr>
        <w:t>Agreements:</w:t>
      </w:r>
    </w:p>
    <w:p w14:paraId="044C1827" w14:textId="77777777"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3 is removed from FG11-3</w:t>
      </w:r>
    </w:p>
    <w:p w14:paraId="76475254" w14:textId="77777777" w:rsidR="00FB4718" w:rsidRPr="00FB4718" w:rsidRDefault="00FB4718" w:rsidP="00FB4718">
      <w:pPr>
        <w:rPr>
          <w:rFonts w:ascii="Times" w:eastAsia="Batang" w:hAnsi="Times" w:cs="Times New Roman"/>
          <w:sz w:val="20"/>
          <w:lang w:val="en-GB" w:eastAsia="en-US"/>
        </w:rPr>
      </w:pPr>
    </w:p>
    <w:p w14:paraId="7E1C80BB" w14:textId="77777777" w:rsidR="00144F30" w:rsidRPr="00144F30" w:rsidRDefault="00144F30" w:rsidP="00144F30">
      <w:pPr>
        <w:rPr>
          <w:rFonts w:ascii="Times" w:eastAsia="Batang" w:hAnsi="Times" w:cs="Times New Roman"/>
          <w:b/>
          <w:bCs/>
          <w:sz w:val="20"/>
          <w:lang w:val="en-GB" w:eastAsia="en-US"/>
        </w:rPr>
      </w:pPr>
      <w:bookmarkStart w:id="40" w:name="_Hlk49148148"/>
      <w:r w:rsidRPr="00144F30">
        <w:rPr>
          <w:rFonts w:ascii="Times" w:eastAsia="Batang" w:hAnsi="Times" w:cs="Times New Roman" w:hint="eastAsia"/>
          <w:b/>
          <w:bCs/>
          <w:sz w:val="20"/>
          <w:highlight w:val="green"/>
          <w:lang w:val="en-GB" w:eastAsia="en-US"/>
        </w:rPr>
        <w:t>A</w:t>
      </w:r>
      <w:r w:rsidRPr="00144F30">
        <w:rPr>
          <w:rFonts w:ascii="Times" w:eastAsia="Batang" w:hAnsi="Times" w:cs="Times New Roman"/>
          <w:b/>
          <w:bCs/>
          <w:sz w:val="20"/>
          <w:highlight w:val="green"/>
          <w:lang w:val="en-GB" w:eastAsia="en-US"/>
        </w:rPr>
        <w:t>greements:</w:t>
      </w:r>
    </w:p>
    <w:p w14:paraId="268389E2" w14:textId="77777777" w:rsidR="00144F30" w:rsidRPr="00144F30" w:rsidRDefault="00144F30" w:rsidP="001B467C">
      <w:pPr>
        <w:numPr>
          <w:ilvl w:val="0"/>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(Supported maximum number of actual PUCCH transmissions for HARQ-ACK within a slot) is kept for FG11-4/4a</w:t>
      </w:r>
    </w:p>
    <w:p w14:paraId="1F4D77FF" w14:textId="77777777" w:rsidR="00144F30" w:rsidRPr="00144F30" w:rsidRDefault="00144F30" w:rsidP="001B467C">
      <w:pPr>
        <w:numPr>
          <w:ilvl w:val="1"/>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Candidate values for the component 6 of FG11-4 is: For NCP, {4, 5, 6, 7} for 2-symbol*7 sub-slot configuration; For ECP, the candidate value is {4,5,6} for 2-symbol*6 sub-slot configuration.</w:t>
      </w:r>
    </w:p>
    <w:p w14:paraId="7A0143C1" w14:textId="77777777" w:rsidR="00144F30" w:rsidRPr="00144F30" w:rsidRDefault="00144F30" w:rsidP="001B467C">
      <w:pPr>
        <w:numPr>
          <w:ilvl w:val="1"/>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Candidate values for the component 6 of FG11-4a is: For NCP, {4, 5, 6, 7} for 2-symbol*7 sub-slot configuration; For ECP, the candidate value is {4,5,6} for 2-symbol*6 sub-slot configuration.</w:t>
      </w:r>
    </w:p>
    <w:p w14:paraId="1D914651" w14:textId="77777777" w:rsidR="00144F30" w:rsidRPr="00144F30" w:rsidRDefault="00144F30" w:rsidP="001B467C">
      <w:pPr>
        <w:numPr>
          <w:ilvl w:val="1"/>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Add a note to FG 11-4: </w:t>
      </w:r>
    </w:p>
    <w:p w14:paraId="694346FF" w14:textId="77777777" w:rsidR="00144F30" w:rsidRPr="00144F30" w:rsidRDefault="00144F30" w:rsidP="001B467C">
      <w:pPr>
        <w:numPr>
          <w:ilvl w:val="2"/>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applied to the sub-slot HARQ-ACK codebook. It is assumed that only 1 actual PUCCH transmission for HARQ-ACK within a slot for slot-based HARQ-ACK codebook.</w:t>
      </w:r>
    </w:p>
    <w:p w14:paraId="55079FF8" w14:textId="7353FBC3" w:rsidR="00144F30" w:rsidRPr="00144F30" w:rsidRDefault="00144F30" w:rsidP="001B467C">
      <w:pPr>
        <w:numPr>
          <w:ilvl w:val="2"/>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reported for 2-symbol</w:t>
      </w:r>
      <w:del w:id="41" w:author="Harada Hiroki" w:date="2020-08-24T12:13:00Z">
        <w:r w:rsidRPr="00144F30" w:rsidDel="005A2BC4">
          <w:rPr>
            <w:rFonts w:ascii="Times" w:eastAsia="Batang" w:hAnsi="Times" w:cs="Times New Roman"/>
            <w:b/>
            <w:bCs/>
            <w:sz w:val="20"/>
            <w:lang w:val="en-GB" w:eastAsia="en-US"/>
          </w:rPr>
          <w:delText>*7</w:delText>
        </w:r>
      </w:del>
      <w:ins w:id="42" w:author="Harada Hiroki" w:date="2020-08-24T12:13:00Z">
        <w:r w:rsidR="005A2BC4">
          <w:rPr>
            <w:rFonts w:ascii="Times" w:eastAsia="Batang" w:hAnsi="Times" w:cs="Times New Roman"/>
            <w:b/>
            <w:bCs/>
            <w:sz w:val="20"/>
            <w:lang w:val="en-GB" w:eastAsia="en-US"/>
          </w:rPr>
          <w:t xml:space="preserve"> duration</w:t>
        </w:r>
      </w:ins>
      <w:r w:rsidRPr="00144F30">
        <w:rPr>
          <w:rFonts w:ascii="Times" w:eastAsia="Batang" w:hAnsi="Times" w:cs="Times New Roman"/>
          <w:b/>
          <w:bCs/>
          <w:sz w:val="20"/>
          <w:lang w:val="en-GB" w:eastAsia="en-US"/>
        </w:rPr>
        <w:t xml:space="preserve"> sub-slot configuration. For </w:t>
      </w:r>
      <w:ins w:id="43" w:author="Harada Hiroki" w:date="2020-08-24T12:15:00Z">
        <w:r w:rsidR="005A2BC4">
          <w:rPr>
            <w:rFonts w:ascii="Times" w:eastAsia="Batang" w:hAnsi="Times" w:cs="Times New Roman"/>
            <w:b/>
            <w:bCs/>
            <w:sz w:val="20"/>
            <w:lang w:val="en-GB" w:eastAsia="en-US"/>
          </w:rPr>
          <w:t xml:space="preserve">6 or </w:t>
        </w:r>
      </w:ins>
      <w:r w:rsidRPr="00144F30">
        <w:rPr>
          <w:rFonts w:ascii="Times" w:eastAsia="Batang" w:hAnsi="Times" w:cs="Times New Roman"/>
          <w:b/>
          <w:bCs/>
          <w:sz w:val="20"/>
          <w:lang w:val="en-GB" w:eastAsia="en-US"/>
        </w:rPr>
        <w:t>7-symbol</w:t>
      </w:r>
      <w:ins w:id="44" w:author="Harada Hiroki" w:date="2020-08-24T12:14:00Z">
        <w:r w:rsidR="005A2BC4">
          <w:rPr>
            <w:rFonts w:ascii="Times" w:eastAsia="Batang" w:hAnsi="Times" w:cs="Times New Roman"/>
            <w:b/>
            <w:bCs/>
            <w:sz w:val="20"/>
            <w:lang w:val="en-GB" w:eastAsia="en-US"/>
          </w:rPr>
          <w:t xml:space="preserve"> duration</w:t>
        </w:r>
      </w:ins>
      <w:del w:id="45" w:author="Harada Hiroki" w:date="2020-08-24T12:14:00Z">
        <w:r w:rsidRPr="00144F30" w:rsidDel="005A2BC4">
          <w:rPr>
            <w:rFonts w:ascii="Times" w:eastAsia="Batang" w:hAnsi="Times" w:cs="Times New Roman"/>
            <w:b/>
            <w:bCs/>
            <w:sz w:val="20"/>
            <w:lang w:val="en-GB" w:eastAsia="en-US"/>
          </w:rPr>
          <w:delText>*2</w:delText>
        </w:r>
      </w:del>
      <w:r w:rsidRPr="00144F30">
        <w:rPr>
          <w:rFonts w:ascii="Times" w:eastAsia="Batang" w:hAnsi="Times" w:cs="Times New Roman"/>
          <w:b/>
          <w:bCs/>
          <w:sz w:val="20"/>
          <w:lang w:val="en-GB" w:eastAsia="en-US"/>
        </w:rPr>
        <w:t xml:space="preserve"> sub-slot configuration, the value of component 6 is {2} for both NCP and ECP cases.</w:t>
      </w:r>
    </w:p>
    <w:p w14:paraId="2090C630" w14:textId="1C3FE1F0" w:rsidR="00144F30" w:rsidRPr="00144F30" w:rsidRDefault="00144F30" w:rsidP="001B467C">
      <w:pPr>
        <w:numPr>
          <w:ilvl w:val="2"/>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For component 6, maximum of 1 actual PUCCH transmission for HARQ-ACK within a slot for </w:t>
      </w:r>
      <w:ins w:id="46" w:author="Harada Hiroki" w:date="2020-08-24T12:12:00Z">
        <w:r w:rsidR="005A2BC4">
          <w:rPr>
            <w:rFonts w:ascii="Times" w:eastAsia="Batang" w:hAnsi="Times" w:cs="Times New Roman"/>
            <w:b/>
            <w:bCs/>
            <w:sz w:val="20"/>
            <w:lang w:val="en-GB" w:eastAsia="en-US"/>
          </w:rPr>
          <w:t xml:space="preserve">a </w:t>
        </w:r>
      </w:ins>
      <w:r w:rsidRPr="00144F30">
        <w:rPr>
          <w:rFonts w:ascii="Times" w:eastAsia="Batang" w:hAnsi="Times" w:cs="Times New Roman"/>
          <w:b/>
          <w:bCs/>
          <w:sz w:val="20"/>
          <w:lang w:val="en-GB" w:eastAsia="en-US"/>
        </w:rPr>
        <w:t>slot-based HARQ-ACK codebook. Thus</w:t>
      </w:r>
      <w:r>
        <w:rPr>
          <w:rFonts w:ascii="Times" w:eastAsia="Batang" w:hAnsi="Times"/>
          <w:b/>
          <w:bCs/>
          <w:sz w:val="20"/>
          <w:lang w:eastAsia="en-US"/>
        </w:rPr>
        <w:t>,</w:t>
      </w:r>
      <w:r w:rsidRPr="00144F30">
        <w:rPr>
          <w:rFonts w:ascii="Times" w:eastAsia="Batang" w:hAnsi="Times" w:cs="Times New Roman"/>
          <w:b/>
          <w:bCs/>
          <w:sz w:val="20"/>
          <w:lang w:val="en-GB" w:eastAsia="en-US"/>
        </w:rPr>
        <w:t xml:space="preserve"> value reported for component 6 </w:t>
      </w:r>
      <w:del w:id="47" w:author="Harada Hiroki" w:date="2020-08-24T12:12:00Z">
        <w:r w:rsidRPr="00144F30" w:rsidDel="005A2BC4">
          <w:rPr>
            <w:rFonts w:ascii="Times" w:eastAsia="Batang" w:hAnsi="Times" w:cs="Times New Roman"/>
            <w:b/>
            <w:bCs/>
            <w:sz w:val="20"/>
            <w:lang w:val="en-GB" w:eastAsia="en-US"/>
          </w:rPr>
          <w:delText>has no meaning</w:delText>
        </w:r>
      </w:del>
      <w:ins w:id="48" w:author="Harada Hiroki" w:date="2020-08-24T12:12:00Z">
        <w:r w:rsidR="005A2BC4">
          <w:rPr>
            <w:rFonts w:ascii="Times" w:eastAsia="Batang" w:hAnsi="Times" w:cs="Times New Roman"/>
            <w:b/>
            <w:bCs/>
            <w:sz w:val="20"/>
            <w:lang w:val="en-GB" w:eastAsia="en-US"/>
          </w:rPr>
          <w:t>does not apply</w:t>
        </w:r>
      </w:ins>
      <w:r w:rsidRPr="00144F30">
        <w:rPr>
          <w:rFonts w:ascii="Times" w:eastAsia="Batang" w:hAnsi="Times" w:cs="Times New Roman"/>
          <w:b/>
          <w:bCs/>
          <w:sz w:val="20"/>
          <w:lang w:val="en-GB" w:eastAsia="en-US"/>
        </w:rPr>
        <w:t xml:space="preserve"> for “slot-based + slot based”.</w:t>
      </w:r>
    </w:p>
    <w:p w14:paraId="6D0FD1C9" w14:textId="77777777" w:rsidR="00144F30" w:rsidRPr="00144F30" w:rsidRDefault="00144F30" w:rsidP="001B467C">
      <w:pPr>
        <w:numPr>
          <w:ilvl w:val="1"/>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Add a note to FG 11-4a: </w:t>
      </w:r>
    </w:p>
    <w:p w14:paraId="12F00E9F" w14:textId="18E1A2E8" w:rsidR="00144F30" w:rsidRPr="00144F30" w:rsidRDefault="00144F30" w:rsidP="001B467C">
      <w:pPr>
        <w:numPr>
          <w:ilvl w:val="2"/>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Component 6 is applied to </w:t>
      </w:r>
      <w:ins w:id="49" w:author="Harada Hiroki" w:date="2020-08-24T12:11:00Z">
        <w:r w:rsidR="005A2BC4">
          <w:rPr>
            <w:rFonts w:ascii="Times" w:eastAsia="Batang" w:hAnsi="Times" w:cs="Times New Roman"/>
            <w:b/>
            <w:bCs/>
            <w:sz w:val="20"/>
            <w:lang w:val="en-GB" w:eastAsia="en-US"/>
          </w:rPr>
          <w:t xml:space="preserve">each of </w:t>
        </w:r>
      </w:ins>
      <w:r w:rsidRPr="00144F30">
        <w:rPr>
          <w:rFonts w:ascii="Times" w:eastAsia="Batang" w:hAnsi="Times" w:cs="Times New Roman"/>
          <w:b/>
          <w:bCs/>
          <w:sz w:val="20"/>
          <w:lang w:val="en-GB" w:eastAsia="en-US"/>
        </w:rPr>
        <w:t>the two sub-slot HARQ-ACK codebooks</w:t>
      </w:r>
      <w:ins w:id="50" w:author="Harada Hiroki" w:date="2020-08-24T12:11:00Z">
        <w:r w:rsidR="005A2BC4">
          <w:rPr>
            <w:rFonts w:ascii="Times" w:eastAsia="Batang" w:hAnsi="Times" w:cs="Times New Roman"/>
            <w:b/>
            <w:bCs/>
            <w:sz w:val="20"/>
            <w:lang w:val="en-GB" w:eastAsia="en-US"/>
          </w:rPr>
          <w:t xml:space="preserve"> separately</w:t>
        </w:r>
      </w:ins>
      <w:del w:id="51" w:author="Harada Hiroki" w:date="2020-08-24T12:11:00Z">
        <w:r w:rsidRPr="00144F30" w:rsidDel="005A2BC4">
          <w:rPr>
            <w:rFonts w:ascii="Times" w:eastAsia="Batang" w:hAnsi="Times" w:cs="Times New Roman"/>
            <w:b/>
            <w:bCs/>
            <w:sz w:val="20"/>
            <w:lang w:val="en-GB" w:eastAsia="en-US"/>
          </w:rPr>
          <w:delText>, respectively</w:delText>
        </w:r>
      </w:del>
      <w:r w:rsidRPr="00144F30">
        <w:rPr>
          <w:rFonts w:ascii="Times" w:eastAsia="Batang" w:hAnsi="Times" w:cs="Times New Roman"/>
          <w:b/>
          <w:bCs/>
          <w:sz w:val="20"/>
          <w:lang w:val="en-GB" w:eastAsia="en-US"/>
        </w:rPr>
        <w:t xml:space="preserve">.   </w:t>
      </w:r>
    </w:p>
    <w:p w14:paraId="1E6DB451" w14:textId="388ED076" w:rsidR="00144F30" w:rsidRPr="00144F30" w:rsidRDefault="00144F30" w:rsidP="001B467C">
      <w:pPr>
        <w:numPr>
          <w:ilvl w:val="2"/>
          <w:numId w:val="50"/>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reported for 2-symbol</w:t>
      </w:r>
      <w:ins w:id="52" w:author="Harada Hiroki" w:date="2020-08-24T12:13:00Z">
        <w:r w:rsidR="005A2BC4">
          <w:rPr>
            <w:rFonts w:ascii="Times" w:eastAsia="Batang" w:hAnsi="Times" w:cs="Times New Roman"/>
            <w:b/>
            <w:bCs/>
            <w:sz w:val="20"/>
            <w:lang w:val="en-GB" w:eastAsia="en-US"/>
          </w:rPr>
          <w:t xml:space="preserve"> duration</w:t>
        </w:r>
      </w:ins>
      <w:del w:id="53" w:author="Harada Hiroki" w:date="2020-08-24T12:13:00Z">
        <w:r w:rsidRPr="00144F30" w:rsidDel="005A2BC4">
          <w:rPr>
            <w:rFonts w:ascii="Times" w:eastAsia="Batang" w:hAnsi="Times" w:cs="Times New Roman"/>
            <w:b/>
            <w:bCs/>
            <w:sz w:val="20"/>
            <w:lang w:val="en-GB" w:eastAsia="en-US"/>
          </w:rPr>
          <w:delText>*7</w:delText>
        </w:r>
      </w:del>
      <w:r w:rsidRPr="00144F30">
        <w:rPr>
          <w:rFonts w:ascii="Times" w:eastAsia="Batang" w:hAnsi="Times" w:cs="Times New Roman"/>
          <w:b/>
          <w:bCs/>
          <w:sz w:val="20"/>
          <w:lang w:val="en-GB" w:eastAsia="en-US"/>
        </w:rPr>
        <w:t xml:space="preserve"> sub-slot configuration. For </w:t>
      </w:r>
      <w:ins w:id="54" w:author="Harada Hiroki" w:date="2020-08-24T12:15:00Z">
        <w:r w:rsidR="005A2BC4">
          <w:rPr>
            <w:rFonts w:ascii="Times" w:eastAsia="Batang" w:hAnsi="Times" w:cs="Times New Roman"/>
            <w:b/>
            <w:bCs/>
            <w:sz w:val="20"/>
            <w:lang w:val="en-GB" w:eastAsia="en-US"/>
          </w:rPr>
          <w:t xml:space="preserve">6 or </w:t>
        </w:r>
      </w:ins>
      <w:r w:rsidRPr="00144F30">
        <w:rPr>
          <w:rFonts w:ascii="Times" w:eastAsia="Batang" w:hAnsi="Times" w:cs="Times New Roman"/>
          <w:b/>
          <w:bCs/>
          <w:sz w:val="20"/>
          <w:lang w:val="en-GB" w:eastAsia="en-US"/>
        </w:rPr>
        <w:t>7-symbol</w:t>
      </w:r>
      <w:ins w:id="55" w:author="Harada Hiroki" w:date="2020-08-24T12:14:00Z">
        <w:r w:rsidR="005A2BC4">
          <w:rPr>
            <w:rFonts w:ascii="Times" w:eastAsia="Batang" w:hAnsi="Times" w:cs="Times New Roman"/>
            <w:b/>
            <w:bCs/>
            <w:sz w:val="20"/>
            <w:lang w:val="en-GB" w:eastAsia="en-US"/>
          </w:rPr>
          <w:t xml:space="preserve"> duration</w:t>
        </w:r>
      </w:ins>
      <w:del w:id="56" w:author="Harada Hiroki" w:date="2020-08-24T12:14:00Z">
        <w:r w:rsidRPr="00144F30" w:rsidDel="005A2BC4">
          <w:rPr>
            <w:rFonts w:ascii="Times" w:eastAsia="Batang" w:hAnsi="Times" w:cs="Times New Roman"/>
            <w:b/>
            <w:bCs/>
            <w:sz w:val="20"/>
            <w:lang w:val="en-GB" w:eastAsia="en-US"/>
          </w:rPr>
          <w:delText>*2</w:delText>
        </w:r>
      </w:del>
      <w:r w:rsidRPr="00144F30">
        <w:rPr>
          <w:rFonts w:ascii="Times" w:eastAsia="Batang" w:hAnsi="Times" w:cs="Times New Roman"/>
          <w:b/>
          <w:bCs/>
          <w:sz w:val="20"/>
          <w:lang w:val="en-GB" w:eastAsia="en-US"/>
        </w:rPr>
        <w:t xml:space="preserve"> sub-slot configuration, the value of component 6 is {2} for both NCP and ECP cases.</w:t>
      </w:r>
    </w:p>
    <w:p w14:paraId="6900A1AD" w14:textId="77777777" w:rsidR="00144F30" w:rsidRPr="00144F30" w:rsidRDefault="00144F30" w:rsidP="00FB4718">
      <w:pPr>
        <w:rPr>
          <w:rFonts w:ascii="Times" w:eastAsia="Batang" w:hAnsi="Times" w:cs="Times New Roman"/>
          <w:sz w:val="20"/>
          <w:lang w:val="en-GB" w:eastAsia="en-US"/>
        </w:rPr>
      </w:pPr>
    </w:p>
    <w:bookmarkEnd w:id="40"/>
    <w:p w14:paraId="533B6316" w14:textId="77777777" w:rsidR="00822B08" w:rsidRPr="00822B08" w:rsidRDefault="00822B08" w:rsidP="00822B08">
      <w:pPr>
        <w:rPr>
          <w:rFonts w:ascii="Times" w:eastAsia="Batang" w:hAnsi="Times" w:cs="Times New Roman"/>
          <w:b/>
          <w:bCs/>
          <w:sz w:val="20"/>
          <w:lang w:val="en-GB" w:eastAsia="en-US"/>
        </w:rPr>
      </w:pPr>
      <w:r w:rsidRPr="00822B08">
        <w:rPr>
          <w:rFonts w:ascii="Times" w:eastAsia="Batang" w:hAnsi="Times" w:cs="Times New Roman"/>
          <w:b/>
          <w:bCs/>
          <w:sz w:val="20"/>
          <w:highlight w:val="green"/>
          <w:lang w:val="en-GB" w:eastAsia="en-US"/>
        </w:rPr>
        <w:t>Agreements:</w:t>
      </w:r>
    </w:p>
    <w:p w14:paraId="600661E3" w14:textId="77777777" w:rsidR="00BF35C0" w:rsidRPr="00BF35C0" w:rsidRDefault="00BF35C0" w:rsidP="00BF35C0">
      <w:pPr>
        <w:numPr>
          <w:ilvl w:val="0"/>
          <w:numId w:val="17"/>
        </w:numPr>
        <w:rPr>
          <w:rFonts w:ascii="Times" w:eastAsia="Batang" w:hAnsi="Times" w:cs="Times New Roman"/>
          <w:sz w:val="20"/>
          <w:lang w:val="en-GB" w:eastAsia="en-US"/>
        </w:rPr>
      </w:pPr>
      <w:r w:rsidRPr="00BF35C0">
        <w:rPr>
          <w:rFonts w:ascii="Times" w:eastAsia="Batang" w:hAnsi="Times" w:cs="Times New Roman"/>
          <w:b/>
          <w:sz w:val="20"/>
          <w:lang w:val="en-GB" w:eastAsia="en-US"/>
        </w:rPr>
        <w:lastRenderedPageBreak/>
        <w:t>Component 4 of FG11-4 is kept.</w:t>
      </w:r>
    </w:p>
    <w:p w14:paraId="6B929C7A" w14:textId="77777777" w:rsidR="00BF35C0" w:rsidRPr="00BF35C0" w:rsidRDefault="00BF35C0" w:rsidP="00FB4718">
      <w:pPr>
        <w:rPr>
          <w:rFonts w:ascii="Times" w:eastAsia="Batang" w:hAnsi="Times" w:cs="Times New Roman"/>
          <w:sz w:val="20"/>
          <w:lang w:val="en-GB" w:eastAsia="en-US"/>
        </w:rPr>
      </w:pPr>
    </w:p>
    <w:p w14:paraId="66295426" w14:textId="1F893A96" w:rsidR="00FB4718" w:rsidRPr="00FB4718" w:rsidRDefault="001B458F" w:rsidP="00FB4718">
      <w:pPr>
        <w:rPr>
          <w:rFonts w:ascii="Times" w:eastAsia="Batang" w:hAnsi="Times" w:cs="Times New Roman"/>
          <w:b/>
          <w:bCs/>
          <w:sz w:val="20"/>
          <w:lang w:val="en-GB" w:eastAsia="en-US"/>
        </w:rPr>
      </w:pPr>
      <w:bookmarkStart w:id="57" w:name="_Hlk48856040"/>
      <w:r w:rsidRPr="001B458F">
        <w:rPr>
          <w:rFonts w:ascii="Times" w:eastAsia="Batang" w:hAnsi="Times" w:cs="Times New Roman"/>
          <w:b/>
          <w:bCs/>
          <w:sz w:val="20"/>
          <w:highlight w:val="green"/>
          <w:lang w:val="en-GB" w:eastAsia="en-US"/>
        </w:rPr>
        <w:t>Agreements</w:t>
      </w:r>
      <w:r w:rsidR="00FB4718" w:rsidRPr="00FB4718">
        <w:rPr>
          <w:rFonts w:ascii="Times" w:eastAsia="Batang" w:hAnsi="Times" w:cs="Times New Roman"/>
          <w:b/>
          <w:bCs/>
          <w:sz w:val="20"/>
          <w:lang w:val="en-GB" w:eastAsia="en-US"/>
        </w:rPr>
        <w:t>:</w:t>
      </w:r>
    </w:p>
    <w:p w14:paraId="5A8E3016" w14:textId="5D475B34"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4 of FG11-4a and component 1 of FG12-1 are kept.</w:t>
      </w:r>
    </w:p>
    <w:bookmarkEnd w:id="57"/>
    <w:p w14:paraId="421234C7" w14:textId="77777777" w:rsidR="00BF35C0" w:rsidRDefault="00BF35C0" w:rsidP="00FB4718">
      <w:pPr>
        <w:rPr>
          <w:rFonts w:ascii="Times" w:eastAsia="Batang" w:hAnsi="Times" w:cs="Times New Roman"/>
          <w:sz w:val="20"/>
          <w:lang w:val="en-GB" w:eastAsia="en-US"/>
        </w:rPr>
      </w:pPr>
    </w:p>
    <w:p w14:paraId="1D0DAA60" w14:textId="77777777" w:rsidR="00FB4718" w:rsidRPr="00FB4718" w:rsidRDefault="00FB4718" w:rsidP="00FB4718">
      <w:pPr>
        <w:rPr>
          <w:rFonts w:ascii="Times" w:eastAsia="Batang" w:hAnsi="Times" w:cs="Times New Roman"/>
          <w:sz w:val="20"/>
          <w:lang w:val="en-GB" w:eastAsia="en-US"/>
        </w:rPr>
      </w:pPr>
    </w:p>
    <w:p w14:paraId="4088BEB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[102-e-NR-UEFeatures-URLLC/IIoT-02] Email discussion/approval on UE features for URLLC/</w:t>
      </w:r>
      <w:proofErr w:type="spellStart"/>
      <w:r w:rsidRPr="00FB4718">
        <w:rPr>
          <w:rFonts w:ascii="Times" w:eastAsia="Batang" w:hAnsi="Times" w:cs="Times New Roman"/>
          <w:sz w:val="20"/>
          <w:highlight w:val="cyan"/>
          <w:lang w:val="en-GB" w:eastAsia="en-US"/>
        </w:rPr>
        <w:t>IIoT</w:t>
      </w:r>
      <w:proofErr w:type="spellEnd"/>
      <w:r w:rsidRPr="00FB4718">
        <w:rPr>
          <w:rFonts w:ascii="Times" w:eastAsia="Batang" w:hAnsi="Times" w:cs="Times New Roman"/>
          <w:sz w:val="20"/>
          <w:highlight w:val="cyan"/>
          <w:lang w:val="en-GB" w:eastAsia="en-US"/>
        </w:rPr>
        <w:t xml:space="preserve"> (17th – 20th August) – Hiroki (DCM)</w:t>
      </w:r>
    </w:p>
    <w:p w14:paraId="590A4BF9"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licensed/unlicensed differentiation for FG11-6 or not</w:t>
      </w:r>
    </w:p>
    <w:p w14:paraId="7B117E33"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components for the restriction on the number of monitoring occasions per slot/half-slot to FG11-2 or not</w:t>
      </w:r>
    </w:p>
    <w:p w14:paraId="69235632"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FGs for the reference cell number for DC PDCCH BD/CCE limit</w:t>
      </w:r>
    </w:p>
    <w:p w14:paraId="0BAEBD1F"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 for independent cancellation of the overlapping channels in an intra-band UL CA</w:t>
      </w:r>
    </w:p>
    <w:p w14:paraId="4999F287" w14:textId="7CADCB9A" w:rsidR="00FB4718" w:rsidRDefault="00FB4718" w:rsidP="00FB4718">
      <w:pPr>
        <w:rPr>
          <w:rFonts w:ascii="Times" w:eastAsia="Batang" w:hAnsi="Times" w:cs="Times New Roman"/>
          <w:sz w:val="20"/>
          <w:lang w:val="en-GB" w:eastAsia="x-none"/>
        </w:rPr>
      </w:pPr>
    </w:p>
    <w:p w14:paraId="62D95F1E" w14:textId="4E8CC865" w:rsidR="00FB4718" w:rsidRPr="00FB4718" w:rsidRDefault="00C9500A" w:rsidP="00FB4718">
      <w:pPr>
        <w:rPr>
          <w:rFonts w:ascii="Times" w:eastAsia="Batang" w:hAnsi="Times" w:cs="Times New Roman"/>
          <w:b/>
          <w:bCs/>
          <w:sz w:val="20"/>
          <w:lang w:val="en-GB" w:eastAsia="x-none"/>
        </w:rPr>
      </w:pPr>
      <w:bookmarkStart w:id="58" w:name="_Hlk48683382"/>
      <w:r w:rsidRPr="00C9500A">
        <w:rPr>
          <w:rFonts w:ascii="Times" w:eastAsia="Batang" w:hAnsi="Times" w:cs="Times New Roman"/>
          <w:b/>
          <w:bCs/>
          <w:sz w:val="20"/>
          <w:highlight w:val="green"/>
          <w:lang w:val="en-GB" w:eastAsia="x-none"/>
        </w:rPr>
        <w:t>Agreements</w:t>
      </w:r>
      <w:r>
        <w:rPr>
          <w:rFonts w:ascii="Times" w:eastAsia="Batang" w:hAnsi="Times" w:cs="Times New Roman"/>
          <w:b/>
          <w:bCs/>
          <w:sz w:val="20"/>
          <w:lang w:val="en-GB" w:eastAsia="x-none"/>
        </w:rPr>
        <w:t>:</w:t>
      </w:r>
    </w:p>
    <w:p w14:paraId="4822FA4F" w14:textId="6559B990" w:rsidR="00FB4718" w:rsidRPr="00C9500A"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The licensed/unlicensed differentiation is introduced for FG11-6.</w:t>
      </w:r>
    </w:p>
    <w:p w14:paraId="3E30B1FD" w14:textId="21C7904A" w:rsidR="00C9500A" w:rsidRPr="00FB4718" w:rsidRDefault="00C9500A" w:rsidP="00C9500A">
      <w:pPr>
        <w:numPr>
          <w:ilvl w:val="1"/>
          <w:numId w:val="17"/>
        </w:numPr>
        <w:rPr>
          <w:rFonts w:ascii="Times" w:eastAsia="Batang" w:hAnsi="Times" w:cs="Times New Roman"/>
          <w:sz w:val="20"/>
          <w:lang w:val="en-GB" w:eastAsia="x-none"/>
        </w:rPr>
      </w:pPr>
      <w:r>
        <w:rPr>
          <w:rFonts w:ascii="Times" w:eastAsiaTheme="minorEastAsia" w:hAnsi="Times" w:cs="Times New Roman" w:hint="eastAsia"/>
          <w:b/>
          <w:bCs/>
          <w:sz w:val="20"/>
          <w:lang w:val="en-GB"/>
        </w:rPr>
        <w:t>C</w:t>
      </w:r>
      <w:r>
        <w:rPr>
          <w:rFonts w:ascii="Times" w:eastAsiaTheme="minorEastAsia" w:hAnsi="Times" w:cs="Times New Roman"/>
          <w:b/>
          <w:bCs/>
          <w:sz w:val="20"/>
          <w:lang w:val="en-GB"/>
        </w:rPr>
        <w:t>opy the note in FG19-2</w:t>
      </w:r>
      <w:r w:rsidR="007674D8">
        <w:rPr>
          <w:rFonts w:ascii="Times" w:eastAsiaTheme="minorEastAsia" w:hAnsi="Times" w:cs="Times New Roman"/>
          <w:b/>
          <w:bCs/>
          <w:sz w:val="20"/>
          <w:lang w:val="en-GB"/>
        </w:rPr>
        <w:t xml:space="preserve"> “</w:t>
      </w:r>
      <w:r w:rsidR="007674D8" w:rsidRPr="007674D8">
        <w:rPr>
          <w:rFonts w:ascii="Times" w:eastAsiaTheme="minorEastAsia" w:hAnsi="Times" w:cs="Times New Roman"/>
          <w:b/>
          <w:bCs/>
          <w:sz w:val="20"/>
          <w:lang w:val="en-GB"/>
        </w:rPr>
        <w:t>Note: RAN1 agreed it should be possible to separately indicate support of this FG based on whether the UE is operated with or without shared spectrum access. It is left to RAN2 how to implement this while leaving the type as “per UE</w:t>
      </w:r>
      <w:r w:rsidR="007674D8">
        <w:rPr>
          <w:rFonts w:ascii="Times" w:eastAsiaTheme="minorEastAsia" w:hAnsi="Times" w:cs="Times New Roman"/>
          <w:b/>
          <w:bCs/>
          <w:sz w:val="20"/>
          <w:lang w:val="en-GB"/>
        </w:rPr>
        <w:t>”</w:t>
      </w:r>
    </w:p>
    <w:bookmarkEnd w:id="58"/>
    <w:p w14:paraId="00E97E92" w14:textId="5C70682C" w:rsidR="00FB4718" w:rsidRDefault="00FB4718" w:rsidP="00FB4718">
      <w:pPr>
        <w:rPr>
          <w:rFonts w:ascii="Times" w:eastAsia="Batang" w:hAnsi="Times" w:cs="Times New Roman"/>
          <w:sz w:val="20"/>
          <w:lang w:val="en-GB" w:eastAsia="x-none"/>
        </w:rPr>
      </w:pPr>
    </w:p>
    <w:p w14:paraId="3CDBEF19" w14:textId="77777777" w:rsidR="00C9500A" w:rsidRPr="00FB4718" w:rsidRDefault="00C9500A" w:rsidP="00FB4718">
      <w:pPr>
        <w:rPr>
          <w:rFonts w:ascii="Times" w:eastAsia="Batang" w:hAnsi="Times" w:cs="Times New Roman"/>
          <w:sz w:val="20"/>
          <w:lang w:val="en-GB" w:eastAsia="x-none"/>
        </w:rPr>
      </w:pPr>
    </w:p>
    <w:p w14:paraId="18A960A9"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2:</w:t>
      </w:r>
    </w:p>
    <w:p w14:paraId="34EE0106" w14:textId="77777777" w:rsidR="00FB4718" w:rsidRPr="00FB4718"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 xml:space="preserve">The following </w:t>
      </w:r>
      <w:r w:rsidRPr="00FB4718">
        <w:rPr>
          <w:rFonts w:ascii="Times" w:eastAsia="Batang" w:hAnsi="Times" w:cs="Times New Roman"/>
          <w:b/>
          <w:bCs/>
          <w:sz w:val="20"/>
          <w:lang w:eastAsia="x-none"/>
        </w:rPr>
        <w:t>components for the restriction on the number of monitoring occasions per slot/half-slot are added to FG11-2</w:t>
      </w:r>
      <w:r w:rsidRPr="00FB4718">
        <w:rPr>
          <w:rFonts w:ascii="Times" w:eastAsia="Batang" w:hAnsi="Times" w:cs="Times New Roman"/>
          <w:b/>
          <w:bCs/>
          <w:sz w:val="20"/>
          <w:lang w:val="en-GB" w:eastAsia="x-none"/>
        </w:rPr>
        <w:t>.</w:t>
      </w:r>
    </w:p>
    <w:p w14:paraId="29AA090D" w14:textId="77777777" w:rsidR="00FB4718" w:rsidRPr="00FB4718" w:rsidRDefault="00FB4718" w:rsidP="004F3F28">
      <w:pPr>
        <w:numPr>
          <w:ilvl w:val="1"/>
          <w:numId w:val="17"/>
        </w:num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The number of different start symbol indices of PDCCH monitoring occasions per slot including PDCCH monitoring occasions of FG-3-1, is no more than 7.</w:t>
      </w:r>
    </w:p>
    <w:p w14:paraId="7B2A0CF3" w14:textId="77777777" w:rsidR="00FB4718" w:rsidRPr="00FB4718" w:rsidRDefault="00FB4718" w:rsidP="004F3F28">
      <w:pPr>
        <w:numPr>
          <w:ilvl w:val="1"/>
          <w:numId w:val="17"/>
        </w:num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 xml:space="preserve">The number of different start symbol indices of PDCCH monitoring occasions per half-slot including PDCCH monitoring occasions of FG-3-1 is no more than 4 in </w:t>
      </w:r>
      <w:proofErr w:type="spellStart"/>
      <w:r w:rsidRPr="00FB4718">
        <w:rPr>
          <w:rFonts w:ascii="Times" w:eastAsia="Batang" w:hAnsi="Times" w:cs="Times New Roman"/>
          <w:b/>
          <w:bCs/>
          <w:sz w:val="20"/>
          <w:lang w:val="en-GB" w:eastAsia="x-none"/>
        </w:rPr>
        <w:t>SCell</w:t>
      </w:r>
      <w:proofErr w:type="spellEnd"/>
      <w:r w:rsidRPr="00FB4718">
        <w:rPr>
          <w:rFonts w:ascii="Times" w:eastAsia="Batang" w:hAnsi="Times" w:cs="Times New Roman"/>
          <w:b/>
          <w:bCs/>
          <w:sz w:val="20"/>
          <w:lang w:val="en-GB" w:eastAsia="x-none"/>
        </w:rPr>
        <w:t>.</w:t>
      </w:r>
    </w:p>
    <w:p w14:paraId="173FCAF1" w14:textId="77777777" w:rsidR="00FB4718" w:rsidRPr="00FB4718" w:rsidRDefault="00FB4718" w:rsidP="00FB4718">
      <w:pPr>
        <w:rPr>
          <w:rFonts w:ascii="Times" w:eastAsia="Batang" w:hAnsi="Times" w:cs="Times New Roman"/>
          <w:sz w:val="20"/>
          <w:lang w:val="en-GB" w:eastAsia="x-none"/>
        </w:rPr>
      </w:pPr>
    </w:p>
    <w:p w14:paraId="055936C7" w14:textId="5CAF121F" w:rsidR="00FB4718" w:rsidRPr="00FB4718" w:rsidRDefault="009D783A" w:rsidP="00FB4718">
      <w:pPr>
        <w:rPr>
          <w:rFonts w:ascii="Times" w:eastAsia="Batang" w:hAnsi="Times" w:cs="Times New Roman"/>
          <w:b/>
          <w:bCs/>
          <w:sz w:val="20"/>
          <w:lang w:val="en-GB" w:eastAsia="x-none"/>
        </w:rPr>
      </w:pPr>
      <w:r w:rsidRPr="009D783A">
        <w:rPr>
          <w:rFonts w:ascii="Times" w:eastAsia="Batang" w:hAnsi="Times" w:cs="Times New Roman"/>
          <w:b/>
          <w:bCs/>
          <w:sz w:val="20"/>
          <w:highlight w:val="green"/>
          <w:lang w:val="en-GB" w:eastAsia="x-none"/>
        </w:rPr>
        <w:t>Agreements:</w:t>
      </w:r>
    </w:p>
    <w:p w14:paraId="4A971EC0" w14:textId="6207C76C" w:rsidR="00FB4718" w:rsidRPr="009D783A"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A</w:t>
      </w:r>
      <w:r w:rsidR="009D783A">
        <w:rPr>
          <w:rFonts w:ascii="Times" w:eastAsia="Batang" w:hAnsi="Times" w:cs="Times New Roman"/>
          <w:b/>
          <w:bCs/>
          <w:sz w:val="20"/>
          <w:lang w:val="en-GB" w:eastAsia="x-none"/>
        </w:rPr>
        <w:t>gree in principle to introduce</w:t>
      </w:r>
      <w:r w:rsidRPr="00FB4718">
        <w:rPr>
          <w:rFonts w:ascii="Times" w:eastAsia="Batang" w:hAnsi="Times" w:cs="Times New Roman"/>
          <w:b/>
          <w:bCs/>
          <w:sz w:val="20"/>
          <w:lang w:val="en-GB" w:eastAsia="x-none"/>
        </w:rPr>
        <w:t xml:space="preserve"> FG11-2d and 11-2e to URLLC UE features list</w:t>
      </w:r>
      <w:r w:rsidRPr="00FB4718">
        <w:rPr>
          <w:rFonts w:ascii="Times" w:eastAsia="Batang" w:hAnsi="Times" w:cs="Times New Roman" w:hint="eastAsia"/>
          <w:b/>
          <w:bCs/>
          <w:sz w:val="20"/>
          <w:lang w:val="en-GB" w:eastAsia="x-none"/>
        </w:rPr>
        <w:t xml:space="preserve"> </w:t>
      </w:r>
      <w:r w:rsidRPr="00FB4718">
        <w:rPr>
          <w:rFonts w:ascii="Times" w:eastAsia="Batang" w:hAnsi="Times" w:cs="Times New Roman"/>
          <w:b/>
          <w:bCs/>
          <w:sz w:val="20"/>
          <w:lang w:val="en-GB" w:eastAsia="x-none"/>
        </w:rPr>
        <w:t>as below</w:t>
      </w:r>
    </w:p>
    <w:p w14:paraId="783DDD17" w14:textId="10EAE776" w:rsidR="009D783A" w:rsidRPr="001C7AEE" w:rsidRDefault="009D783A" w:rsidP="009D783A">
      <w:pPr>
        <w:numPr>
          <w:ilvl w:val="1"/>
          <w:numId w:val="17"/>
        </w:numPr>
        <w:rPr>
          <w:rFonts w:ascii="Times" w:eastAsia="Batang" w:hAnsi="Times" w:cs="Times New Roman"/>
          <w:sz w:val="20"/>
          <w:lang w:val="en-GB" w:eastAsia="x-none"/>
        </w:rPr>
      </w:pPr>
      <w:r w:rsidRPr="001C7AEE">
        <w:rPr>
          <w:rFonts w:ascii="Times" w:eastAsia="Batang" w:hAnsi="Times" w:cs="Times New Roman"/>
          <w:sz w:val="20"/>
          <w:lang w:val="en-GB" w:eastAsia="x-none"/>
        </w:rPr>
        <w:t>FFS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99"/>
        <w:gridCol w:w="840"/>
        <w:gridCol w:w="1971"/>
        <w:gridCol w:w="399"/>
        <w:gridCol w:w="430"/>
        <w:gridCol w:w="452"/>
        <w:gridCol w:w="220"/>
        <w:gridCol w:w="399"/>
        <w:gridCol w:w="452"/>
        <w:gridCol w:w="452"/>
        <w:gridCol w:w="452"/>
        <w:gridCol w:w="1396"/>
        <w:gridCol w:w="756"/>
      </w:tblGrid>
      <w:tr w:rsidR="00FB4718" w:rsidRPr="00FB4718" w14:paraId="169909F3" w14:textId="77777777" w:rsidTr="00FB4718">
        <w:trPr>
          <w:trHeight w:val="20"/>
          <w:ins w:id="59"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228376E8" w14:textId="77777777" w:rsidR="00FB4718" w:rsidRPr="00FB4718" w:rsidRDefault="00FB4718" w:rsidP="00FB4718">
            <w:pPr>
              <w:rPr>
                <w:ins w:id="60" w:author="Harada Hiroki" w:date="2020-08-16T19:14:00Z"/>
                <w:rFonts w:ascii="Times" w:eastAsia="Batang" w:hAnsi="Times" w:cs="Times New Roman"/>
                <w:sz w:val="20"/>
                <w:lang w:val="en-GB" w:eastAsia="x-none"/>
              </w:rPr>
            </w:pPr>
            <w:ins w:id="61" w:author="Harada Hiroki" w:date="2020-08-16T19:14:00Z">
              <w:r w:rsidRPr="00FB4718">
                <w:rPr>
                  <w:rFonts w:ascii="Times" w:eastAsia="Batang" w:hAnsi="Times" w:cs="Times New Roman"/>
                  <w:sz w:val="20"/>
                  <w:lang w:val="en-GB" w:eastAsia="x-none"/>
                </w:rPr>
                <w:t xml:space="preserve">11. </w:t>
              </w:r>
            </w:ins>
          </w:p>
          <w:p w14:paraId="28755CE0" w14:textId="77777777" w:rsidR="00FB4718" w:rsidRPr="00FB4718" w:rsidRDefault="00FB4718" w:rsidP="00FB4718">
            <w:pPr>
              <w:rPr>
                <w:ins w:id="62" w:author="Harada Hiroki" w:date="2020-08-16T19:14:00Z"/>
                <w:rFonts w:ascii="Times" w:eastAsia="Batang" w:hAnsi="Times" w:cs="Times New Roman"/>
                <w:sz w:val="20"/>
                <w:lang w:val="en-GB" w:eastAsia="x-none"/>
              </w:rPr>
            </w:pPr>
            <w:ins w:id="63"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3978D8DD" w14:textId="77777777" w:rsidR="00FB4718" w:rsidRPr="00FB4718" w:rsidRDefault="00FB4718" w:rsidP="00FB4718">
            <w:pPr>
              <w:rPr>
                <w:ins w:id="64" w:author="Harada Hiroki" w:date="2020-08-16T19:14:00Z"/>
                <w:rFonts w:ascii="Times" w:eastAsia="Batang" w:hAnsi="Times" w:cs="Times New Roman"/>
                <w:sz w:val="20"/>
                <w:lang w:val="en-GB" w:eastAsia="x-none"/>
              </w:rPr>
            </w:pPr>
            <w:ins w:id="65" w:author="Harada Hiroki" w:date="2020-08-16T19:14:00Z">
              <w:r w:rsidRPr="00FB4718">
                <w:rPr>
                  <w:rFonts w:ascii="Times" w:eastAsia="Batang" w:hAnsi="Times" w:cs="Times New Roman"/>
                  <w:sz w:val="20"/>
                  <w:lang w:val="en-GB" w:eastAsia="x-none"/>
                </w:rPr>
                <w:t>11-2d</w:t>
              </w:r>
            </w:ins>
          </w:p>
        </w:tc>
        <w:tc>
          <w:tcPr>
            <w:tcW w:w="573" w:type="pct"/>
            <w:tcBorders>
              <w:top w:val="single" w:sz="4" w:space="0" w:color="auto"/>
              <w:left w:val="single" w:sz="4" w:space="0" w:color="auto"/>
              <w:bottom w:val="single" w:sz="4" w:space="0" w:color="auto"/>
              <w:right w:val="single" w:sz="4" w:space="0" w:color="auto"/>
            </w:tcBorders>
          </w:tcPr>
          <w:p w14:paraId="6C2467CE" w14:textId="77777777" w:rsidR="00FB4718" w:rsidRPr="00FB4718" w:rsidRDefault="00FB4718" w:rsidP="00FB4718">
            <w:pPr>
              <w:rPr>
                <w:ins w:id="66" w:author="Harada Hiroki" w:date="2020-08-16T19:14:00Z"/>
                <w:rFonts w:ascii="Times" w:eastAsia="Batang" w:hAnsi="Times" w:cs="Times New Roman"/>
                <w:sz w:val="20"/>
                <w:lang w:val="en-GB" w:eastAsia="x-none"/>
              </w:rPr>
            </w:pPr>
            <w:ins w:id="67" w:author="Harada Hiroki" w:date="2020-08-16T19:14:00Z">
              <w:r w:rsidRPr="00FB4718">
                <w:rPr>
                  <w:rFonts w:ascii="Times" w:eastAsia="Batang" w:hAnsi="Times" w:cs="Times New Roman"/>
                  <w:sz w:val="20"/>
                  <w:lang w:val="en-GB" w:eastAsia="x-none"/>
                </w:rPr>
                <w:t xml:space="preserve">Capability on the number of CCs for monitoring a maximum number of BDs and non-overlapped CCEs per span for MCG and for SCG when configured with NR-NR </w:t>
              </w:r>
              <w:r w:rsidRPr="00FB4718">
                <w:rPr>
                  <w:rFonts w:ascii="Times" w:eastAsia="Batang" w:hAnsi="Times" w:cs="Times New Roman"/>
                  <w:sz w:val="20"/>
                  <w:lang w:val="en-GB" w:eastAsia="x-none"/>
                </w:rPr>
                <w:lastRenderedPageBreak/>
                <w:t>DC with Rel-16 PDCCH monitoring capability on all the serving cells</w:t>
              </w:r>
            </w:ins>
          </w:p>
        </w:tc>
        <w:tc>
          <w:tcPr>
            <w:tcW w:w="1443" w:type="pct"/>
            <w:tcBorders>
              <w:top w:val="single" w:sz="4" w:space="0" w:color="auto"/>
              <w:left w:val="single" w:sz="4" w:space="0" w:color="auto"/>
              <w:bottom w:val="single" w:sz="4" w:space="0" w:color="auto"/>
              <w:right w:val="single" w:sz="4" w:space="0" w:color="auto"/>
            </w:tcBorders>
          </w:tcPr>
          <w:p w14:paraId="4BAF3BA7" w14:textId="77777777" w:rsidR="00FB4718" w:rsidRPr="00FB4718" w:rsidRDefault="00FB4718" w:rsidP="004F3F28">
            <w:pPr>
              <w:numPr>
                <w:ilvl w:val="0"/>
                <w:numId w:val="33"/>
              </w:numPr>
              <w:rPr>
                <w:ins w:id="68" w:author="Harada Hiroki" w:date="2020-08-16T19:14:00Z"/>
                <w:rFonts w:ascii="Times" w:eastAsia="Batang" w:hAnsi="Times" w:cs="Times New Roman"/>
                <w:sz w:val="20"/>
                <w:lang w:eastAsia="x-none"/>
              </w:rPr>
            </w:pPr>
            <w:ins w:id="69" w:author="Harada Hiroki" w:date="2020-08-16T19:14:00Z">
              <w:r w:rsidRPr="00FB4718">
                <w:rPr>
                  <w:rFonts w:ascii="Times" w:eastAsia="Batang" w:hAnsi="Times" w:cs="Times New Roman"/>
                  <w:sz w:val="20"/>
                  <w:lang w:eastAsia="x-none"/>
                </w:rPr>
                <w:lastRenderedPageBreak/>
                <w:t>Supported combination of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1C904C36" w14:textId="77777777" w:rsidR="00FB4718" w:rsidRPr="00FB4718" w:rsidRDefault="00FB4718" w:rsidP="004F3F28">
            <w:pPr>
              <w:numPr>
                <w:ilvl w:val="1"/>
                <w:numId w:val="33"/>
              </w:numPr>
              <w:rPr>
                <w:ins w:id="70" w:author="Harada Hiroki" w:date="2020-08-16T19:14:00Z"/>
                <w:rFonts w:ascii="Times" w:eastAsia="Batang" w:hAnsi="Times" w:cs="Times New Roman"/>
                <w:sz w:val="20"/>
                <w:lang w:eastAsia="x-none"/>
              </w:rPr>
            </w:pPr>
            <w:ins w:id="71"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p w14:paraId="66C88596" w14:textId="77777777" w:rsidR="00FB4718" w:rsidRPr="00FB4718" w:rsidRDefault="00FB4718" w:rsidP="004F3F28">
            <w:pPr>
              <w:numPr>
                <w:ilvl w:val="1"/>
                <w:numId w:val="33"/>
              </w:numPr>
              <w:rPr>
                <w:ins w:id="72" w:author="Harada Hiroki" w:date="2020-08-16T19:14:00Z"/>
                <w:rFonts w:ascii="Times" w:eastAsia="Batang" w:hAnsi="Times" w:cs="Times New Roman"/>
                <w:sz w:val="20"/>
                <w:lang w:eastAsia="x-none"/>
              </w:rPr>
            </w:pPr>
            <w:ins w:id="73"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tc>
        <w:tc>
          <w:tcPr>
            <w:tcW w:w="233" w:type="pct"/>
            <w:tcBorders>
              <w:top w:val="single" w:sz="4" w:space="0" w:color="auto"/>
              <w:left w:val="single" w:sz="4" w:space="0" w:color="auto"/>
              <w:bottom w:val="single" w:sz="4" w:space="0" w:color="auto"/>
              <w:right w:val="single" w:sz="4" w:space="0" w:color="auto"/>
            </w:tcBorders>
          </w:tcPr>
          <w:p w14:paraId="35B9C0C2" w14:textId="77777777" w:rsidR="00FB4718" w:rsidRPr="00FB4718" w:rsidRDefault="00FB4718" w:rsidP="00FB4718">
            <w:pPr>
              <w:rPr>
                <w:ins w:id="74" w:author="Harada Hiroki" w:date="2020-08-16T19:14:00Z"/>
                <w:rFonts w:ascii="Times" w:eastAsia="Batang" w:hAnsi="Times" w:cs="Times New Roman"/>
                <w:sz w:val="20"/>
                <w:lang w:val="en-GB" w:eastAsia="x-none"/>
              </w:rPr>
            </w:pPr>
            <w:ins w:id="75" w:author="Harada Hiroki" w:date="2020-08-16T19:14:00Z">
              <w:r w:rsidRPr="00FB4718">
                <w:rPr>
                  <w:rFonts w:ascii="Times" w:eastAsia="Batang" w:hAnsi="Times" w:cs="Times New Roman"/>
                  <w:sz w:val="20"/>
                  <w:lang w:val="en-GB" w:eastAsia="x-none"/>
                </w:rPr>
                <w:t>11-2</w:t>
              </w:r>
            </w:ins>
          </w:p>
        </w:tc>
        <w:tc>
          <w:tcPr>
            <w:tcW w:w="137" w:type="pct"/>
            <w:tcBorders>
              <w:top w:val="single" w:sz="4" w:space="0" w:color="auto"/>
              <w:left w:val="single" w:sz="4" w:space="0" w:color="auto"/>
              <w:bottom w:val="single" w:sz="4" w:space="0" w:color="auto"/>
              <w:right w:val="single" w:sz="4" w:space="0" w:color="auto"/>
            </w:tcBorders>
          </w:tcPr>
          <w:p w14:paraId="32249038" w14:textId="77777777" w:rsidR="00FB4718" w:rsidRPr="00FB4718" w:rsidRDefault="00FB4718" w:rsidP="00FB4718">
            <w:pPr>
              <w:rPr>
                <w:ins w:id="76" w:author="Harada Hiroki" w:date="2020-08-16T19:14:00Z"/>
                <w:rFonts w:ascii="Times" w:eastAsia="Batang" w:hAnsi="Times" w:cs="Times New Roman"/>
                <w:sz w:val="20"/>
                <w:lang w:val="en-GB" w:eastAsia="x-none"/>
              </w:rPr>
            </w:pPr>
            <w:ins w:id="77"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3FBD8198" w14:textId="77777777" w:rsidR="00FB4718" w:rsidRPr="00FB4718" w:rsidRDefault="00FB4718" w:rsidP="00FB4718">
            <w:pPr>
              <w:rPr>
                <w:ins w:id="78" w:author="Harada Hiroki" w:date="2020-08-16T19:14:00Z"/>
                <w:rFonts w:ascii="Times" w:eastAsia="Batang" w:hAnsi="Times" w:cs="Times New Roman"/>
                <w:sz w:val="20"/>
                <w:lang w:val="en-GB" w:eastAsia="x-none"/>
              </w:rPr>
            </w:pPr>
            <w:ins w:id="79"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64218879" w14:textId="77777777" w:rsidR="00FB4718" w:rsidRPr="00FB4718" w:rsidRDefault="00FB4718" w:rsidP="00FB4718">
            <w:pPr>
              <w:rPr>
                <w:ins w:id="80"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757D6524" w14:textId="77777777" w:rsidR="00FB4718" w:rsidRPr="00FB4718" w:rsidRDefault="00FB4718" w:rsidP="00FB4718">
            <w:pPr>
              <w:rPr>
                <w:ins w:id="81" w:author="Harada Hiroki" w:date="2020-08-16T19:14:00Z"/>
                <w:rFonts w:ascii="Times" w:eastAsia="Batang" w:hAnsi="Times" w:cs="Times New Roman"/>
                <w:sz w:val="20"/>
                <w:lang w:val="en-GB" w:eastAsia="x-none"/>
              </w:rPr>
            </w:pPr>
            <w:ins w:id="82"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669E1874" w14:textId="77777777" w:rsidR="00FB4718" w:rsidRPr="00FB4718" w:rsidRDefault="00FB4718" w:rsidP="00FB4718">
            <w:pPr>
              <w:rPr>
                <w:ins w:id="83" w:author="Harada Hiroki" w:date="2020-08-16T19:14:00Z"/>
                <w:rFonts w:ascii="Times" w:eastAsia="Batang" w:hAnsi="Times" w:cs="Times New Roman"/>
                <w:sz w:val="20"/>
                <w:lang w:val="en-GB" w:eastAsia="x-none"/>
              </w:rPr>
            </w:pPr>
            <w:ins w:id="84"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5A1CF614" w14:textId="77777777" w:rsidR="00FB4718" w:rsidRPr="00FB4718" w:rsidRDefault="00FB4718" w:rsidP="00FB4718">
            <w:pPr>
              <w:rPr>
                <w:ins w:id="85" w:author="Harada Hiroki" w:date="2020-08-16T19:14:00Z"/>
                <w:rFonts w:ascii="Times" w:eastAsia="Batang" w:hAnsi="Times" w:cs="Times New Roman"/>
                <w:sz w:val="20"/>
                <w:lang w:val="en-GB" w:eastAsia="x-none"/>
              </w:rPr>
            </w:pPr>
            <w:ins w:id="86"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419323D" w14:textId="77777777" w:rsidR="00FB4718" w:rsidRPr="00FB4718" w:rsidRDefault="00FB4718" w:rsidP="00FB4718">
            <w:pPr>
              <w:rPr>
                <w:ins w:id="87" w:author="Harada Hiroki" w:date="2020-08-16T19:14:00Z"/>
                <w:rFonts w:ascii="Times" w:eastAsia="Batang" w:hAnsi="Times" w:cs="Times New Roman"/>
                <w:sz w:val="20"/>
                <w:lang w:val="en-GB" w:eastAsia="x-none"/>
              </w:rPr>
            </w:pPr>
            <w:ins w:id="88"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5A900E2" w14:textId="77777777" w:rsidR="00FB4718" w:rsidRPr="00FB4718" w:rsidRDefault="00FB4718" w:rsidP="00FB4718">
            <w:pPr>
              <w:rPr>
                <w:ins w:id="89" w:author="Harada Hiroki" w:date="2020-08-16T19:14:00Z"/>
                <w:rFonts w:ascii="Times" w:eastAsia="Batang" w:hAnsi="Times" w:cs="Times New Roman"/>
                <w:sz w:val="20"/>
                <w:lang w:eastAsia="x-none"/>
              </w:rPr>
            </w:pPr>
          </w:p>
        </w:tc>
        <w:tc>
          <w:tcPr>
            <w:tcW w:w="305" w:type="pct"/>
            <w:tcBorders>
              <w:top w:val="single" w:sz="4" w:space="0" w:color="auto"/>
              <w:left w:val="single" w:sz="4" w:space="0" w:color="auto"/>
              <w:bottom w:val="single" w:sz="4" w:space="0" w:color="auto"/>
              <w:right w:val="single" w:sz="4" w:space="0" w:color="auto"/>
            </w:tcBorders>
          </w:tcPr>
          <w:p w14:paraId="6F93DD2D" w14:textId="77777777" w:rsidR="00FB4718" w:rsidRPr="00FB4718" w:rsidRDefault="00FB4718" w:rsidP="00FB4718">
            <w:pPr>
              <w:rPr>
                <w:ins w:id="90" w:author="Harada Hiroki" w:date="2020-08-16T19:14:00Z"/>
                <w:rFonts w:ascii="Times" w:eastAsia="Batang" w:hAnsi="Times" w:cs="Times New Roman"/>
                <w:sz w:val="20"/>
                <w:lang w:val="en-GB" w:eastAsia="x-none"/>
              </w:rPr>
            </w:pPr>
            <w:ins w:id="91" w:author="Harada Hiroki" w:date="2020-08-16T19:14:00Z">
              <w:r w:rsidRPr="00FB4718">
                <w:rPr>
                  <w:rFonts w:ascii="Times" w:eastAsia="Batang" w:hAnsi="Times" w:cs="Times New Roman"/>
                  <w:sz w:val="20"/>
                  <w:lang w:val="en-GB" w:eastAsia="x-none"/>
                </w:rPr>
                <w:t>Optional with capability signalling</w:t>
              </w:r>
            </w:ins>
          </w:p>
        </w:tc>
      </w:tr>
      <w:tr w:rsidR="00FB4718" w:rsidRPr="00FB4718" w14:paraId="0C491846" w14:textId="77777777" w:rsidTr="00FB4718">
        <w:trPr>
          <w:trHeight w:val="20"/>
          <w:ins w:id="92"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081F79D6" w14:textId="77777777" w:rsidR="00FB4718" w:rsidRPr="00FB4718" w:rsidRDefault="00FB4718" w:rsidP="00FB4718">
            <w:pPr>
              <w:rPr>
                <w:ins w:id="93" w:author="Harada Hiroki" w:date="2020-08-16T19:14:00Z"/>
                <w:rFonts w:ascii="Times" w:eastAsia="Batang" w:hAnsi="Times" w:cs="Times New Roman"/>
                <w:sz w:val="20"/>
                <w:lang w:val="en-GB" w:eastAsia="x-none"/>
              </w:rPr>
            </w:pPr>
            <w:ins w:id="94" w:author="Harada Hiroki" w:date="2020-08-16T19:14:00Z">
              <w:r w:rsidRPr="00FB4718">
                <w:rPr>
                  <w:rFonts w:ascii="Times" w:eastAsia="Batang" w:hAnsi="Times" w:cs="Times New Roman"/>
                  <w:sz w:val="20"/>
                  <w:lang w:val="en-GB" w:eastAsia="x-none"/>
                </w:rPr>
                <w:t xml:space="preserve">11. </w:t>
              </w:r>
            </w:ins>
          </w:p>
          <w:p w14:paraId="3A91AFF4" w14:textId="77777777" w:rsidR="00FB4718" w:rsidRPr="00FB4718" w:rsidRDefault="00FB4718" w:rsidP="00FB4718">
            <w:pPr>
              <w:rPr>
                <w:ins w:id="95" w:author="Harada Hiroki" w:date="2020-08-16T19:14:00Z"/>
                <w:rFonts w:ascii="Times" w:eastAsia="Batang" w:hAnsi="Times" w:cs="Times New Roman"/>
                <w:sz w:val="20"/>
                <w:lang w:val="en-GB" w:eastAsia="x-none"/>
              </w:rPr>
            </w:pPr>
            <w:ins w:id="96"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0217F9BD" w14:textId="77777777" w:rsidR="00FB4718" w:rsidRPr="00FB4718" w:rsidRDefault="00FB4718" w:rsidP="00FB4718">
            <w:pPr>
              <w:rPr>
                <w:ins w:id="97" w:author="Harada Hiroki" w:date="2020-08-16T19:14:00Z"/>
                <w:rFonts w:ascii="Times" w:eastAsia="Batang" w:hAnsi="Times" w:cs="Times New Roman"/>
                <w:sz w:val="20"/>
                <w:lang w:val="en-GB" w:eastAsia="x-none"/>
              </w:rPr>
            </w:pPr>
            <w:ins w:id="98" w:author="Harada Hiroki" w:date="2020-08-16T19:14:00Z">
              <w:r w:rsidRPr="00FB4718">
                <w:rPr>
                  <w:rFonts w:ascii="Times" w:eastAsia="Batang" w:hAnsi="Times" w:cs="Times New Roman"/>
                  <w:sz w:val="20"/>
                  <w:lang w:val="en-GB" w:eastAsia="x-none"/>
                </w:rPr>
                <w:t>11-2e</w:t>
              </w:r>
            </w:ins>
          </w:p>
        </w:tc>
        <w:tc>
          <w:tcPr>
            <w:tcW w:w="573" w:type="pct"/>
            <w:tcBorders>
              <w:top w:val="single" w:sz="4" w:space="0" w:color="auto"/>
              <w:left w:val="single" w:sz="4" w:space="0" w:color="auto"/>
              <w:bottom w:val="single" w:sz="4" w:space="0" w:color="auto"/>
              <w:right w:val="single" w:sz="4" w:space="0" w:color="auto"/>
            </w:tcBorders>
          </w:tcPr>
          <w:p w14:paraId="6CD46FD2" w14:textId="77777777" w:rsidR="00FB4718" w:rsidRPr="00FB4718" w:rsidRDefault="00FB4718" w:rsidP="00FB4718">
            <w:pPr>
              <w:rPr>
                <w:ins w:id="99" w:author="Harada Hiroki" w:date="2020-08-16T19:14:00Z"/>
                <w:rFonts w:ascii="Times" w:eastAsia="Batang" w:hAnsi="Times" w:cs="Times New Roman"/>
                <w:sz w:val="20"/>
                <w:lang w:val="en-GB" w:eastAsia="x-none"/>
              </w:rPr>
            </w:pPr>
            <w:ins w:id="100" w:author="Harada Hiroki" w:date="2020-08-16T19:14:00Z">
              <w:r w:rsidRPr="00FB4718">
                <w:rPr>
                  <w:rFonts w:ascii="Times" w:eastAsia="Batang" w:hAnsi="Times" w:cs="Times New Roman"/>
                  <w:sz w:val="20"/>
                  <w:lang w:val="en-GB" w:eastAsia="x-none"/>
                </w:rPr>
                <w:t>Number of carriers for CCE/BD scaling for MCG and for SCG when configured with NR-NR DC with mix of Rel. 16 and Rel. 15 PDCCH monitoring capabilities on different carriers</w:t>
              </w:r>
            </w:ins>
          </w:p>
        </w:tc>
        <w:tc>
          <w:tcPr>
            <w:tcW w:w="1443" w:type="pct"/>
            <w:tcBorders>
              <w:top w:val="single" w:sz="4" w:space="0" w:color="auto"/>
              <w:left w:val="single" w:sz="4" w:space="0" w:color="auto"/>
              <w:bottom w:val="single" w:sz="4" w:space="0" w:color="auto"/>
              <w:right w:val="single" w:sz="4" w:space="0" w:color="auto"/>
            </w:tcBorders>
          </w:tcPr>
          <w:p w14:paraId="2CD2B2EB" w14:textId="77777777" w:rsidR="00FB4718" w:rsidRPr="00FB4718" w:rsidRDefault="00FB4718" w:rsidP="004F3F28">
            <w:pPr>
              <w:numPr>
                <w:ilvl w:val="0"/>
                <w:numId w:val="34"/>
              </w:numPr>
              <w:rPr>
                <w:ins w:id="101" w:author="Harada Hiroki" w:date="2020-08-16T19:14:00Z"/>
                <w:rFonts w:ascii="Times" w:eastAsia="Batang" w:hAnsi="Times" w:cs="Times New Roman"/>
                <w:sz w:val="20"/>
                <w:lang w:eastAsia="x-none"/>
              </w:rPr>
            </w:pPr>
            <w:ins w:id="102" w:author="Harada Hiroki" w:date="2020-08-16T19:14:00Z">
              <w:r w:rsidRPr="00FB4718">
                <w:rPr>
                  <w:rFonts w:ascii="Times" w:eastAsia="Batang" w:hAnsi="Times" w:cs="Times New Roman"/>
                  <w:sz w:val="20"/>
                  <w:lang w:eastAsia="x-none"/>
                </w:rPr>
                <w:t>Supported combination(s) of (</w:t>
              </w:r>
              <w:r w:rsidRPr="00FB4718">
                <w:rPr>
                  <w:rFonts w:ascii="Times" w:eastAsia="Batang" w:hAnsi="Times" w:cs="Times New Roman"/>
                  <w:i/>
                  <w:iCs/>
                  <w:sz w:val="20"/>
                  <w:lang w:val="en-GB" w:eastAsia="x-none"/>
                </w:rPr>
                <w:t>pdcch-BlindDetectionMCG-UE-r15</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pdcch-BlindDetectionSCG-UE-r15, 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2A26B3DE" w14:textId="77777777" w:rsidR="00FB4718" w:rsidRPr="00FB4718" w:rsidRDefault="00FB4718" w:rsidP="004F3F28">
            <w:pPr>
              <w:numPr>
                <w:ilvl w:val="1"/>
                <w:numId w:val="34"/>
              </w:numPr>
              <w:rPr>
                <w:ins w:id="103" w:author="Harada Hiroki" w:date="2020-08-16T19:14:00Z"/>
                <w:rFonts w:ascii="Times" w:eastAsia="Batang" w:hAnsi="Times" w:cs="Times New Roman"/>
                <w:sz w:val="20"/>
                <w:lang w:eastAsia="x-none"/>
              </w:rPr>
            </w:pPr>
            <w:ins w:id="104"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29CF24F7" w14:textId="77777777" w:rsidR="00FB4718" w:rsidRPr="00FB4718" w:rsidRDefault="00FB4718" w:rsidP="004F3F28">
            <w:pPr>
              <w:numPr>
                <w:ilvl w:val="1"/>
                <w:numId w:val="34"/>
              </w:numPr>
              <w:rPr>
                <w:ins w:id="105" w:author="Harada Hiroki" w:date="2020-08-16T19:14:00Z"/>
                <w:rFonts w:ascii="Times" w:eastAsia="Batang" w:hAnsi="Times" w:cs="Times New Roman"/>
                <w:sz w:val="20"/>
                <w:lang w:eastAsia="x-none"/>
              </w:rPr>
            </w:pPr>
            <w:ins w:id="106"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0AC9DEFE" w14:textId="77777777" w:rsidR="00FB4718" w:rsidRPr="00FB4718" w:rsidRDefault="00FB4718" w:rsidP="004F3F28">
            <w:pPr>
              <w:numPr>
                <w:ilvl w:val="1"/>
                <w:numId w:val="34"/>
              </w:numPr>
              <w:rPr>
                <w:ins w:id="107" w:author="Harada Hiroki" w:date="2020-08-16T19:14:00Z"/>
                <w:rFonts w:ascii="Times" w:eastAsia="Batang" w:hAnsi="Times" w:cs="Times New Roman"/>
                <w:sz w:val="20"/>
                <w:lang w:eastAsia="x-none"/>
              </w:rPr>
            </w:pPr>
            <w:ins w:id="108"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pdcch-BlindDetectionCA-r16</w:t>
              </w:r>
            </w:ins>
          </w:p>
          <w:p w14:paraId="7D7C5FC8" w14:textId="77777777" w:rsidR="00FB4718" w:rsidRPr="00FB4718" w:rsidRDefault="00FB4718" w:rsidP="004F3F28">
            <w:pPr>
              <w:numPr>
                <w:ilvl w:val="1"/>
                <w:numId w:val="34"/>
              </w:numPr>
              <w:rPr>
                <w:ins w:id="109" w:author="Harada Hiroki" w:date="2020-08-16T19:14:00Z"/>
                <w:rFonts w:ascii="Times" w:eastAsia="Batang" w:hAnsi="Times" w:cs="Times New Roman"/>
                <w:sz w:val="20"/>
                <w:lang w:eastAsia="x-none"/>
              </w:rPr>
            </w:pPr>
            <w:ins w:id="110"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w:t>
              </w:r>
              <w:r w:rsidRPr="00FB4718">
                <w:rPr>
                  <w:rFonts w:ascii="Times" w:eastAsia="Batang" w:hAnsi="Times" w:cs="Times New Roman"/>
                  <w:i/>
                  <w:sz w:val="20"/>
                  <w:lang w:val="en-GB" w:eastAsia="x-none"/>
                </w:rPr>
                <w:lastRenderedPageBreak/>
                <w:t>BlindDetectionCA-r16</w:t>
              </w:r>
            </w:ins>
          </w:p>
        </w:tc>
        <w:tc>
          <w:tcPr>
            <w:tcW w:w="233" w:type="pct"/>
            <w:tcBorders>
              <w:top w:val="single" w:sz="4" w:space="0" w:color="auto"/>
              <w:left w:val="single" w:sz="4" w:space="0" w:color="auto"/>
              <w:bottom w:val="single" w:sz="4" w:space="0" w:color="auto"/>
              <w:right w:val="single" w:sz="4" w:space="0" w:color="auto"/>
            </w:tcBorders>
          </w:tcPr>
          <w:p w14:paraId="27736DA0" w14:textId="77777777" w:rsidR="00FB4718" w:rsidRPr="00FB4718" w:rsidRDefault="00FB4718" w:rsidP="00FB4718">
            <w:pPr>
              <w:rPr>
                <w:ins w:id="111" w:author="Harada Hiroki" w:date="2020-08-16T19:14:00Z"/>
                <w:rFonts w:ascii="Times" w:eastAsia="Batang" w:hAnsi="Times" w:cs="Times New Roman"/>
                <w:sz w:val="20"/>
                <w:lang w:val="en-GB" w:eastAsia="x-none"/>
              </w:rPr>
            </w:pPr>
            <w:ins w:id="112" w:author="Harada Hiroki" w:date="2020-08-16T19:14:00Z">
              <w:r w:rsidRPr="00FB4718">
                <w:rPr>
                  <w:rFonts w:ascii="Times" w:eastAsia="Batang" w:hAnsi="Times" w:cs="Times New Roman"/>
                  <w:sz w:val="20"/>
                  <w:lang w:val="en-GB" w:eastAsia="x-none"/>
                </w:rPr>
                <w:lastRenderedPageBreak/>
                <w:t>11-2b</w:t>
              </w:r>
            </w:ins>
          </w:p>
        </w:tc>
        <w:tc>
          <w:tcPr>
            <w:tcW w:w="137" w:type="pct"/>
            <w:tcBorders>
              <w:top w:val="single" w:sz="4" w:space="0" w:color="auto"/>
              <w:left w:val="single" w:sz="4" w:space="0" w:color="auto"/>
              <w:bottom w:val="single" w:sz="4" w:space="0" w:color="auto"/>
              <w:right w:val="single" w:sz="4" w:space="0" w:color="auto"/>
            </w:tcBorders>
          </w:tcPr>
          <w:p w14:paraId="1241513E" w14:textId="77777777" w:rsidR="00FB4718" w:rsidRPr="00FB4718" w:rsidRDefault="00FB4718" w:rsidP="00FB4718">
            <w:pPr>
              <w:rPr>
                <w:ins w:id="113" w:author="Harada Hiroki" w:date="2020-08-16T19:14:00Z"/>
                <w:rFonts w:ascii="Times" w:eastAsia="Batang" w:hAnsi="Times" w:cs="Times New Roman"/>
                <w:sz w:val="20"/>
                <w:lang w:val="en-GB" w:eastAsia="x-none"/>
              </w:rPr>
            </w:pPr>
            <w:ins w:id="114"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6ED68140" w14:textId="77777777" w:rsidR="00FB4718" w:rsidRPr="00FB4718" w:rsidRDefault="00FB4718" w:rsidP="00FB4718">
            <w:pPr>
              <w:rPr>
                <w:ins w:id="115" w:author="Harada Hiroki" w:date="2020-08-16T19:14:00Z"/>
                <w:rFonts w:ascii="Times" w:eastAsia="Batang" w:hAnsi="Times" w:cs="Times New Roman"/>
                <w:sz w:val="20"/>
                <w:lang w:val="en-GB" w:eastAsia="x-none"/>
              </w:rPr>
            </w:pPr>
            <w:ins w:id="116"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36296A43" w14:textId="77777777" w:rsidR="00FB4718" w:rsidRPr="00FB4718" w:rsidRDefault="00FB4718" w:rsidP="00FB4718">
            <w:pPr>
              <w:rPr>
                <w:ins w:id="117"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6DDE6979" w14:textId="77777777" w:rsidR="00FB4718" w:rsidRPr="00FB4718" w:rsidRDefault="00FB4718" w:rsidP="00FB4718">
            <w:pPr>
              <w:rPr>
                <w:ins w:id="118" w:author="Harada Hiroki" w:date="2020-08-16T19:14:00Z"/>
                <w:rFonts w:ascii="Times" w:eastAsia="Batang" w:hAnsi="Times" w:cs="Times New Roman"/>
                <w:sz w:val="20"/>
                <w:lang w:val="en-GB" w:eastAsia="x-none"/>
              </w:rPr>
            </w:pPr>
            <w:ins w:id="119"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08813EB2" w14:textId="77777777" w:rsidR="00FB4718" w:rsidRPr="00FB4718" w:rsidRDefault="00FB4718" w:rsidP="00FB4718">
            <w:pPr>
              <w:rPr>
                <w:ins w:id="120" w:author="Harada Hiroki" w:date="2020-08-16T19:14:00Z"/>
                <w:rFonts w:ascii="Times" w:eastAsia="Batang" w:hAnsi="Times" w:cs="Times New Roman"/>
                <w:sz w:val="20"/>
                <w:lang w:val="en-GB" w:eastAsia="x-none"/>
              </w:rPr>
            </w:pPr>
            <w:ins w:id="121"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614EF054" w14:textId="77777777" w:rsidR="00FB4718" w:rsidRPr="00FB4718" w:rsidRDefault="00FB4718" w:rsidP="00FB4718">
            <w:pPr>
              <w:rPr>
                <w:ins w:id="122" w:author="Harada Hiroki" w:date="2020-08-16T19:14:00Z"/>
                <w:rFonts w:ascii="Times" w:eastAsia="Batang" w:hAnsi="Times" w:cs="Times New Roman"/>
                <w:sz w:val="20"/>
                <w:lang w:val="en-GB" w:eastAsia="x-none"/>
              </w:rPr>
            </w:pPr>
            <w:ins w:id="123"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C66B32A" w14:textId="77777777" w:rsidR="00FB4718" w:rsidRPr="00FB4718" w:rsidRDefault="00FB4718" w:rsidP="00FB4718">
            <w:pPr>
              <w:rPr>
                <w:ins w:id="124" w:author="Harada Hiroki" w:date="2020-08-16T19:14:00Z"/>
                <w:rFonts w:ascii="Times" w:eastAsia="Batang" w:hAnsi="Times" w:cs="Times New Roman"/>
                <w:sz w:val="20"/>
                <w:lang w:val="en-GB" w:eastAsia="x-none"/>
              </w:rPr>
            </w:pPr>
            <w:ins w:id="125"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AF41444" w14:textId="77777777" w:rsidR="00FB4718" w:rsidRPr="00FB4718" w:rsidRDefault="00FB4718" w:rsidP="00FB4718">
            <w:pPr>
              <w:rPr>
                <w:ins w:id="126" w:author="Harada Hiroki" w:date="2020-08-16T19:14:00Z"/>
                <w:rFonts w:ascii="Times" w:eastAsia="Batang" w:hAnsi="Times" w:cs="Times New Roman"/>
                <w:sz w:val="20"/>
                <w:lang w:val="en-GB" w:eastAsia="x-none"/>
              </w:rPr>
            </w:pPr>
            <w:ins w:id="127" w:author="Harada Hiroki" w:date="2020-08-16T19:14:00Z">
              <w:r w:rsidRPr="00FB4718">
                <w:rPr>
                  <w:rFonts w:ascii="Times" w:eastAsia="Batang" w:hAnsi="Times" w:cs="Times New Roman"/>
                  <w:sz w:val="20"/>
                  <w:lang w:val="en-GB" w:eastAsia="x-none"/>
                </w:rPr>
                <w:t>One combination of (</w:t>
              </w:r>
              <w:r w:rsidRPr="00FB4718">
                <w:rPr>
                  <w:rFonts w:ascii="Times" w:eastAsia="Batang" w:hAnsi="Times" w:cs="Times New Roman"/>
                  <w:i/>
                  <w:sz w:val="20"/>
                  <w:lang w:val="en-GB" w:eastAsia="x-none"/>
                </w:rPr>
                <w:t>pdcch-BlindDetectionMCG-UE-r15, pdcch-BlindDetectionSCG-UE-r15, pdcch-BlindDetectionMCG-UE-r16, pdcch-BlindDetectionSCG-UE-r16</w:t>
              </w:r>
              <w:r w:rsidRPr="00FB4718">
                <w:rPr>
                  <w:rFonts w:ascii="Times" w:eastAsia="Batang" w:hAnsi="Times" w:cs="Times New Roman"/>
                  <w:sz w:val="20"/>
                  <w:lang w:val="en-GB" w:eastAsia="x-none"/>
                </w:rPr>
                <w:t>) corresponds to one combination of (</w:t>
              </w:r>
              <w:r w:rsidRPr="00FB4718">
                <w:rPr>
                  <w:rFonts w:ascii="Times" w:eastAsia="Batang" w:hAnsi="Times" w:cs="Times New Roman"/>
                  <w:i/>
                  <w:sz w:val="20"/>
                  <w:lang w:val="en-GB" w:eastAsia="x-none"/>
                </w:rPr>
                <w:t>pdcch-BlindDetectionCA-r15, pdcch-BlindDetectionCA-r16</w:t>
              </w:r>
              <w:r w:rsidRPr="00FB4718">
                <w:rPr>
                  <w:rFonts w:ascii="Times" w:eastAsia="Batang" w:hAnsi="Times" w:cs="Times New Roman"/>
                  <w:sz w:val="20"/>
                  <w:lang w:val="en-GB" w:eastAsia="x-none"/>
                </w:rPr>
                <w:t>)</w:t>
              </w:r>
            </w:ins>
          </w:p>
        </w:tc>
        <w:tc>
          <w:tcPr>
            <w:tcW w:w="305" w:type="pct"/>
            <w:tcBorders>
              <w:top w:val="single" w:sz="4" w:space="0" w:color="auto"/>
              <w:left w:val="single" w:sz="4" w:space="0" w:color="auto"/>
              <w:bottom w:val="single" w:sz="4" w:space="0" w:color="auto"/>
              <w:right w:val="single" w:sz="4" w:space="0" w:color="auto"/>
            </w:tcBorders>
          </w:tcPr>
          <w:p w14:paraId="00BA75E2" w14:textId="77777777" w:rsidR="00FB4718" w:rsidRPr="00FB4718" w:rsidRDefault="00FB4718" w:rsidP="00FB4718">
            <w:pPr>
              <w:rPr>
                <w:ins w:id="128" w:author="Harada Hiroki" w:date="2020-08-16T19:14:00Z"/>
                <w:rFonts w:ascii="Times" w:eastAsia="Batang" w:hAnsi="Times" w:cs="Times New Roman"/>
                <w:sz w:val="20"/>
                <w:lang w:val="en-GB" w:eastAsia="x-none"/>
              </w:rPr>
            </w:pPr>
            <w:ins w:id="129" w:author="Harada Hiroki" w:date="2020-08-16T19:14:00Z">
              <w:r w:rsidRPr="00FB4718">
                <w:rPr>
                  <w:rFonts w:ascii="Times" w:eastAsia="Batang" w:hAnsi="Times" w:cs="Times New Roman"/>
                  <w:sz w:val="20"/>
                  <w:lang w:val="en-GB" w:eastAsia="x-none"/>
                </w:rPr>
                <w:t>Optional with capability signalling</w:t>
              </w:r>
            </w:ins>
          </w:p>
        </w:tc>
      </w:tr>
    </w:tbl>
    <w:p w14:paraId="6B34FF9C" w14:textId="160B0075" w:rsidR="00FB4718" w:rsidRDefault="00FB4718" w:rsidP="00FB4718">
      <w:pPr>
        <w:rPr>
          <w:rFonts w:ascii="Times" w:eastAsia="Batang" w:hAnsi="Times" w:cs="Times New Roman"/>
          <w:sz w:val="20"/>
          <w:lang w:val="en-GB" w:eastAsia="x-none"/>
        </w:rPr>
      </w:pPr>
    </w:p>
    <w:p w14:paraId="30C53186" w14:textId="02EC6199" w:rsidR="00B3796B" w:rsidRPr="00B3796B" w:rsidRDefault="00555311" w:rsidP="00B3796B">
      <w:pPr>
        <w:rPr>
          <w:rFonts w:ascii="Times" w:eastAsia="Batang" w:hAnsi="Times" w:cs="Times New Roman"/>
          <w:b/>
          <w:bCs/>
          <w:sz w:val="20"/>
          <w:lang w:val="en-GB" w:eastAsia="x-none"/>
        </w:rPr>
      </w:pPr>
      <w:r w:rsidRPr="00555311">
        <w:rPr>
          <w:rFonts w:ascii="Times" w:eastAsia="Batang" w:hAnsi="Times" w:cs="Times New Roman"/>
          <w:b/>
          <w:bCs/>
          <w:sz w:val="20"/>
          <w:highlight w:val="green"/>
          <w:lang w:val="en-GB" w:eastAsia="x-none"/>
        </w:rPr>
        <w:t>Agreements:</w:t>
      </w:r>
    </w:p>
    <w:p w14:paraId="1A3FEC17" w14:textId="77777777" w:rsidR="00555311" w:rsidRPr="00555311" w:rsidRDefault="00555311" w:rsidP="00555311">
      <w:pPr>
        <w:numPr>
          <w:ilvl w:val="0"/>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For FG11-2d and 11-2e,</w:t>
      </w:r>
    </w:p>
    <w:p w14:paraId="2150E4C1" w14:textId="77777777"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In FG name, “configured with NR-NR DC” is changed to “configured for </w:t>
      </w:r>
      <w:r w:rsidRPr="00555311">
        <w:rPr>
          <w:rFonts w:ascii="Times" w:eastAsia="Batang" w:hAnsi="Times" w:cs="Times New Roman"/>
          <w:b/>
          <w:bCs/>
          <w:sz w:val="20"/>
          <w:highlight w:val="yellow"/>
          <w:lang w:val="en-GB" w:eastAsia="x-none"/>
        </w:rPr>
        <w:t>[synchronous]</w:t>
      </w:r>
      <w:r w:rsidRPr="00555311">
        <w:rPr>
          <w:rFonts w:ascii="Times" w:eastAsia="Batang" w:hAnsi="Times" w:cs="Times New Roman"/>
          <w:b/>
          <w:bCs/>
          <w:sz w:val="20"/>
          <w:lang w:val="en-GB" w:eastAsia="x-none"/>
        </w:rPr>
        <w:t xml:space="preserve"> NR-DC operation”</w:t>
      </w:r>
    </w:p>
    <w:p w14:paraId="37649502" w14:textId="3F980F6A"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hint="eastAsia"/>
          <w:b/>
          <w:bCs/>
          <w:sz w:val="20"/>
          <w:lang w:val="en-GB" w:eastAsia="x-none"/>
        </w:rPr>
        <w:t>T</w:t>
      </w:r>
      <w:r w:rsidRPr="00555311">
        <w:rPr>
          <w:rFonts w:ascii="Times" w:eastAsia="Batang" w:hAnsi="Times" w:cs="Times New Roman"/>
          <w:b/>
          <w:bCs/>
          <w:sz w:val="20"/>
          <w:lang w:val="en-GB" w:eastAsia="x-none"/>
        </w:rPr>
        <w:t xml:space="preserve">he </w:t>
      </w:r>
      <w:r>
        <w:rPr>
          <w:rFonts w:ascii="Times" w:eastAsia="Batang" w:hAnsi="Times" w:cs="Times New Roman"/>
          <w:b/>
          <w:bCs/>
          <w:sz w:val="20"/>
          <w:lang w:val="en-GB" w:eastAsia="x-none"/>
        </w:rPr>
        <w:t xml:space="preserve">component </w:t>
      </w:r>
      <w:r w:rsidRPr="00555311">
        <w:rPr>
          <w:rFonts w:ascii="Times" w:eastAsia="Batang" w:hAnsi="Times" w:cs="Times New Roman"/>
          <w:b/>
          <w:bCs/>
          <w:sz w:val="20"/>
          <w:lang w:val="en-GB" w:eastAsia="x-none"/>
        </w:rPr>
        <w:t>description of FG11-2d is updated as below</w:t>
      </w:r>
      <w:r>
        <w:rPr>
          <w:rFonts w:ascii="Times" w:eastAsia="Batang" w:hAnsi="Times" w:cs="Times New Roman"/>
          <w:b/>
          <w:bCs/>
          <w:sz w:val="20"/>
          <w:lang w:val="en-GB" w:eastAsia="x-none"/>
        </w:rPr>
        <w:t xml:space="preserve"> and moved to Note</w:t>
      </w:r>
      <w:r w:rsidRPr="00555311">
        <w:rPr>
          <w:rFonts w:ascii="Times" w:eastAsia="Batang" w:hAnsi="Times" w:cs="Times New Roman"/>
          <w:b/>
          <w:bCs/>
          <w:sz w:val="20"/>
          <w:lang w:val="en-GB" w:eastAsia="x-none"/>
        </w:rPr>
        <w:t>:</w:t>
      </w:r>
    </w:p>
    <w:p w14:paraId="4C5F44AB" w14:textId="01500D66" w:rsidR="00555311" w:rsidRPr="00555311" w:rsidRDefault="00555311" w:rsidP="00555311">
      <w:pPr>
        <w:numPr>
          <w:ilvl w:val="2"/>
          <w:numId w:val="17"/>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w:t>
      </w:r>
      <w:r>
        <w:rPr>
          <w:rFonts w:ascii="Times" w:eastAsia="Batang" w:hAnsi="Times" w:cs="Times New Roman"/>
          <w:b/>
          <w:bCs/>
          <w:i/>
          <w:iCs/>
          <w:sz w:val="20"/>
          <w:lang w:val="en-GB" w:eastAsia="x-none"/>
        </w:rPr>
        <w:t>6</w:t>
      </w:r>
      <w:r w:rsidRPr="00555311">
        <w:rPr>
          <w:rFonts w:ascii="Times" w:eastAsia="Batang" w:hAnsi="Times" w:cs="Times New Roman"/>
          <w:b/>
          <w:bCs/>
          <w:iCs/>
          <w:sz w:val="20"/>
          <w:lang w:val="en-GB" w:eastAsia="x-none"/>
        </w:rPr>
        <w:t xml:space="preserve">, </w:t>
      </w:r>
    </w:p>
    <w:p w14:paraId="5228367B" w14:textId="77777777"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“pdcch-BlindDetectionMCG-UE-r16 + pdcch-BlindDetectionSCG-UE-r16 &gt;= pdcch-BlindDetectionCA-r16” is added to component 1 description</w:t>
      </w:r>
    </w:p>
    <w:p w14:paraId="7DDA2FFB" w14:textId="77777777" w:rsidR="00555311" w:rsidRPr="00555311" w:rsidRDefault="00555311" w:rsidP="00555311">
      <w:pPr>
        <w:numPr>
          <w:ilvl w:val="3"/>
          <w:numId w:val="17"/>
        </w:numPr>
        <w:rPr>
          <w:rFonts w:ascii="Times" w:eastAsia="Batang" w:hAnsi="Times" w:cs="Times New Roman"/>
          <w:b/>
          <w:bCs/>
          <w:sz w:val="20"/>
          <w:lang w:eastAsia="x-none"/>
        </w:rPr>
      </w:pPr>
      <w:r w:rsidRPr="00555311">
        <w:rPr>
          <w:rFonts w:ascii="Times" w:eastAsia="Batang" w:hAnsi="Times" w:cs="Times New Roman"/>
          <w:b/>
          <w:bCs/>
          <w:sz w:val="20"/>
          <w:lang w:eastAsia="x-none"/>
        </w:rPr>
        <w:t>Candidate values for pdcch-BlindDetectionMCG-UE-r16 is 1 to pdcch-BlindDetectionCA-r16-1</w:t>
      </w:r>
    </w:p>
    <w:p w14:paraId="366FA48C" w14:textId="77777777" w:rsidR="00555311" w:rsidRPr="00555311" w:rsidRDefault="00555311" w:rsidP="00555311">
      <w:pPr>
        <w:numPr>
          <w:ilvl w:val="3"/>
          <w:numId w:val="17"/>
        </w:numPr>
        <w:rPr>
          <w:rFonts w:ascii="Times" w:eastAsia="Batang" w:hAnsi="Times" w:cs="Times New Roman"/>
          <w:b/>
          <w:bCs/>
          <w:sz w:val="20"/>
          <w:lang w:eastAsia="x-none"/>
        </w:rPr>
      </w:pPr>
      <w:r w:rsidRPr="00555311">
        <w:rPr>
          <w:rFonts w:ascii="Times" w:eastAsia="Batang" w:hAnsi="Times" w:cs="Times New Roman"/>
          <w:b/>
          <w:bCs/>
          <w:sz w:val="20"/>
          <w:lang w:eastAsia="x-none"/>
        </w:rPr>
        <w:t>Candidate values for pdcch-BlindDetectionSCG-UE-r16 is 1 to pdcch-BlindDetectionCA-r16-1</w:t>
      </w:r>
    </w:p>
    <w:p w14:paraId="74086C24" w14:textId="0DAAE644" w:rsidR="00555311" w:rsidRPr="00555311" w:rsidRDefault="00555311" w:rsidP="00555311">
      <w:pPr>
        <w:numPr>
          <w:ilvl w:val="2"/>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Otherwise, if </w:t>
      </w:r>
      <m:oMath>
        <m:sSubSup>
          <m:sSubSupPr>
            <m:ctrlPr>
              <w:rPr>
                <w:rFonts w:ascii="Cambria Math" w:eastAsia="Batang" w:hAnsi="Cambria Math" w:cs="Times New Roman"/>
                <w:b/>
                <w:b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sz w:val="20"/>
          <w:lang w:val="en-GB" w:eastAsia="x-none"/>
        </w:rPr>
        <w:t xml:space="preserve"> is a maximum total number of downlink cells for which the UE is provided monitoringCapabilityConfig-r16 = r16monitoringcapability and the UE is configured on both the MCG and the SCG for NR-DC as indicated in UE-NR-Capability</w:t>
      </w:r>
    </w:p>
    <w:p w14:paraId="0229A6C1" w14:textId="77777777"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the value of pdcch-BlindDetectionMCG-UE-r16 or of pdcch-BlindDetectionSCG-UE-r16 is 1,</w:t>
      </w:r>
    </w:p>
    <w:p w14:paraId="12EEEF64" w14:textId="2E97570D"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pdcch-BlindDetectionMCG-UE-r16 + pdcch-BlindDetectionSCG-UE-r16 &gt;= </w:t>
      </w:r>
      <m:oMath>
        <m:sSubSup>
          <m:sSubSupPr>
            <m:ctrlPr>
              <w:rPr>
                <w:rFonts w:ascii="Cambria Math" w:eastAsia="Batang" w:hAnsi="Cambria Math" w:cs="Times New Roman"/>
                <w:b/>
                <w:b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sz w:val="20"/>
          <w:lang w:val="en-GB" w:eastAsia="x-none"/>
        </w:rPr>
        <w:t>.</w:t>
      </w:r>
    </w:p>
    <w:p w14:paraId="7362886C" w14:textId="29922A0F"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hint="eastAsia"/>
          <w:b/>
          <w:bCs/>
          <w:sz w:val="20"/>
          <w:lang w:val="en-GB" w:eastAsia="x-none"/>
        </w:rPr>
        <w:t>T</w:t>
      </w:r>
      <w:r w:rsidRPr="00555311">
        <w:rPr>
          <w:rFonts w:ascii="Times" w:eastAsia="Batang" w:hAnsi="Times" w:cs="Times New Roman"/>
          <w:b/>
          <w:bCs/>
          <w:sz w:val="20"/>
          <w:lang w:val="en-GB" w:eastAsia="x-none"/>
        </w:rPr>
        <w:t>he component description of FG11-2e is updated as below</w:t>
      </w:r>
      <w:r>
        <w:rPr>
          <w:rFonts w:ascii="Times" w:eastAsia="Batang" w:hAnsi="Times" w:cs="Times New Roman"/>
          <w:b/>
          <w:bCs/>
          <w:sz w:val="20"/>
          <w:lang w:val="en-GB" w:eastAsia="x-none"/>
        </w:rPr>
        <w:t xml:space="preserve"> and moved to Note</w:t>
      </w:r>
      <w:r w:rsidRPr="00555311">
        <w:rPr>
          <w:rFonts w:ascii="Times" w:eastAsia="Batang" w:hAnsi="Times" w:cs="Times New Roman"/>
          <w:b/>
          <w:bCs/>
          <w:sz w:val="20"/>
          <w:lang w:val="en-GB" w:eastAsia="x-none"/>
        </w:rPr>
        <w:t>:</w:t>
      </w:r>
    </w:p>
    <w:p w14:paraId="261897D0" w14:textId="77777777" w:rsidR="00555311" w:rsidRPr="00555311" w:rsidRDefault="00555311" w:rsidP="00555311">
      <w:pPr>
        <w:numPr>
          <w:ilvl w:val="1"/>
          <w:numId w:val="36"/>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pdcch-BlindDetectionCA-r15</w:t>
      </w:r>
      <w:r w:rsidRPr="00555311">
        <w:rPr>
          <w:rFonts w:ascii="Times" w:eastAsia="Batang" w:hAnsi="Times" w:cs="Times New Roman"/>
          <w:b/>
          <w:bCs/>
          <w:iCs/>
          <w:sz w:val="20"/>
          <w:lang w:val="en-GB" w:eastAsia="x-none"/>
        </w:rPr>
        <w:t xml:space="preserve">, </w:t>
      </w:r>
    </w:p>
    <w:p w14:paraId="1884D4B7"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pdcch-BlindDetectionCA-r15</w:t>
      </w:r>
    </w:p>
    <w:p w14:paraId="3AE13544"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pdcch-BlindDetectionCA-r15</w:t>
      </w:r>
    </w:p>
    <w:p w14:paraId="6CC541CD"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iCs/>
          <w:sz w:val="20"/>
          <w:lang w:val="en-GB" w:eastAsia="x-none"/>
        </w:rPr>
        <w:t xml:space="preserve">&gt;= </w:t>
      </w:r>
      <w:r w:rsidRPr="00555311">
        <w:rPr>
          <w:rFonts w:ascii="Times" w:eastAsia="Batang" w:hAnsi="Times" w:cs="Times New Roman"/>
          <w:b/>
          <w:bCs/>
          <w:i/>
          <w:iCs/>
          <w:sz w:val="20"/>
          <w:lang w:val="en-GB" w:eastAsia="x-none"/>
        </w:rPr>
        <w:t>pdcch-BlindDetectionCA-r15</w:t>
      </w:r>
    </w:p>
    <w:p w14:paraId="667A35FA" w14:textId="3ED4750A" w:rsidR="00555311" w:rsidRPr="00555311" w:rsidRDefault="00555311" w:rsidP="00555311">
      <w:pPr>
        <w:numPr>
          <w:ilvl w:val="1"/>
          <w:numId w:val="36"/>
        </w:numPr>
        <w:rPr>
          <w:rFonts w:ascii="Times" w:eastAsia="Batang" w:hAnsi="Times" w:cs="Times New Roman"/>
          <w:b/>
          <w:bCs/>
          <w:iCs/>
          <w:sz w:val="20"/>
          <w:lang w:val="en-GB" w:eastAsia="x-none"/>
        </w:rPr>
      </w:pPr>
      <w:r w:rsidRPr="00555311">
        <w:rPr>
          <w:rFonts w:ascii="Times" w:eastAsia="Batang" w:hAnsi="Times" w:cs="Times New Roman"/>
          <w:b/>
          <w:bCs/>
          <w:iCs/>
          <w:sz w:val="20"/>
          <w:lang w:val="en-GB" w:eastAsia="x-none"/>
        </w:rPr>
        <w:t xml:space="preserve">Otherwise, if </w:t>
      </w:r>
      <m:oMath>
        <m:sSubSup>
          <m:sSubSupPr>
            <m:ctrlPr>
              <w:rPr>
                <w:rFonts w:ascii="Cambria Math" w:eastAsia="Batang" w:hAnsi="Cambria Math" w:cs="Times New Roman"/>
                <w:b/>
                <w:bCs/>
                <w:iCs/>
                <w:sz w:val="20"/>
                <w:lang w:val="en-GB" w:eastAsia="x-none"/>
              </w:rPr>
            </m:ctrlPr>
          </m:sSubSupPr>
          <m:e>
            <m:r>
              <m:rPr>
                <m:sty m:val="b"/>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r15</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iCs/>
          <w:sz w:val="20"/>
          <w:lang w:val="en-GB" w:eastAsia="x-none"/>
        </w:rPr>
        <w:t xml:space="preserve"> is a maximum total number of downlink cells for which the UE is provided </w:t>
      </w:r>
      <w:r w:rsidRPr="00555311">
        <w:rPr>
          <w:rFonts w:ascii="Times" w:eastAsia="Batang" w:hAnsi="Times" w:cs="Times New Roman"/>
          <w:b/>
          <w:bCs/>
          <w:i/>
          <w:iCs/>
          <w:sz w:val="20"/>
          <w:lang w:val="en-GB" w:eastAsia="x-none"/>
        </w:rPr>
        <w:t>monitoringCapabilityConfig-r16 = r15monitoringcapability</w:t>
      </w:r>
    </w:p>
    <w:p w14:paraId="7975B639"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eastAsia="x-none"/>
        </w:rPr>
        <w:t xml:space="preserve"> is [0, 1, 2]</w:t>
      </w:r>
    </w:p>
    <w:p w14:paraId="33DC92F5"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sz w:val="20"/>
          <w:lang w:eastAsia="x-none"/>
        </w:rPr>
        <w:t xml:space="preserve"> is [0, 1, 2]</w:t>
      </w:r>
    </w:p>
    <w:p w14:paraId="2FFE8A5C" w14:textId="4CB9155C"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iCs/>
          <w:sz w:val="20"/>
          <w:lang w:val="en-GB" w:eastAsia="x-none"/>
        </w:rPr>
        <w:t xml:space="preserve"> &gt;= </w:t>
      </w:r>
      <m:oMath>
        <m:sSubSup>
          <m:sSubSupPr>
            <m:ctrlPr>
              <w:rPr>
                <w:rFonts w:ascii="Cambria Math" w:eastAsia="Batang" w:hAnsi="Cambria Math" w:cs="Times New Roman"/>
                <w:b/>
                <w:bCs/>
                <w:i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r15</m:t>
            </m:r>
          </m:sub>
          <m:sup>
            <m:r>
              <m:rPr>
                <m:sty m:val="b"/>
              </m:rPr>
              <w:rPr>
                <w:rFonts w:ascii="Cambria Math" w:eastAsia="Batang" w:hAnsi="Cambria Math" w:cs="Times New Roman"/>
                <w:sz w:val="20"/>
                <w:lang w:val="en-GB" w:eastAsia="x-none"/>
              </w:rPr>
              <m:t>DL,cells</m:t>
            </m:r>
          </m:sup>
        </m:sSubSup>
      </m:oMath>
    </w:p>
    <w:p w14:paraId="530EBE97" w14:textId="77777777" w:rsidR="00555311" w:rsidRPr="00555311" w:rsidRDefault="00555311" w:rsidP="00555311">
      <w:pPr>
        <w:numPr>
          <w:ilvl w:val="1"/>
          <w:numId w:val="36"/>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pdcch-BlindDetectionCA-r16</w:t>
      </w:r>
      <w:r w:rsidRPr="00555311">
        <w:rPr>
          <w:rFonts w:ascii="Times" w:eastAsia="Batang" w:hAnsi="Times" w:cs="Times New Roman"/>
          <w:b/>
          <w:bCs/>
          <w:iCs/>
          <w:sz w:val="20"/>
          <w:lang w:val="en-GB" w:eastAsia="x-none"/>
        </w:rPr>
        <w:t xml:space="preserve">, </w:t>
      </w:r>
    </w:p>
    <w:p w14:paraId="77B29885"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pdcch-BlindDetectionCA-r16</w:t>
      </w:r>
    </w:p>
    <w:p w14:paraId="19921537"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pdcch-BlindDetectionCA-r16</w:t>
      </w:r>
    </w:p>
    <w:p w14:paraId="14448BDE"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iCs/>
          <w:sz w:val="20"/>
          <w:lang w:val="en-GB" w:eastAsia="x-none"/>
        </w:rPr>
        <w:t xml:space="preserve">&gt;= </w:t>
      </w:r>
      <w:r w:rsidRPr="00555311">
        <w:rPr>
          <w:rFonts w:ascii="Times" w:eastAsia="Batang" w:hAnsi="Times" w:cs="Times New Roman"/>
          <w:b/>
          <w:bCs/>
          <w:i/>
          <w:iCs/>
          <w:sz w:val="20"/>
          <w:lang w:val="en-GB" w:eastAsia="x-none"/>
        </w:rPr>
        <w:t>pdcch-BlindDetectionCA-r16</w:t>
      </w:r>
    </w:p>
    <w:p w14:paraId="24B66F8F" w14:textId="60F4A88E" w:rsidR="00555311" w:rsidRPr="00555311" w:rsidRDefault="00555311" w:rsidP="00555311">
      <w:pPr>
        <w:numPr>
          <w:ilvl w:val="1"/>
          <w:numId w:val="36"/>
        </w:numPr>
        <w:rPr>
          <w:rFonts w:ascii="Times" w:eastAsia="Batang" w:hAnsi="Times" w:cs="Times New Roman"/>
          <w:b/>
          <w:bCs/>
          <w:iCs/>
          <w:sz w:val="20"/>
          <w:lang w:val="en-GB" w:eastAsia="x-none"/>
        </w:rPr>
      </w:pPr>
      <w:r w:rsidRPr="00555311">
        <w:rPr>
          <w:rFonts w:ascii="Times" w:eastAsia="Batang" w:hAnsi="Times" w:cs="Times New Roman"/>
          <w:b/>
          <w:bCs/>
          <w:iCs/>
          <w:sz w:val="20"/>
          <w:lang w:val="en-GB" w:eastAsia="x-none"/>
        </w:rPr>
        <w:t xml:space="preserve">Otherwise, if </w:t>
      </w:r>
      <m:oMath>
        <m:sSubSup>
          <m:sSubSupPr>
            <m:ctrlPr>
              <w:rPr>
                <w:rFonts w:ascii="Cambria Math" w:eastAsia="Batang" w:hAnsi="Cambria Math" w:cs="Times New Roman"/>
                <w:b/>
                <w:bCs/>
                <w:iCs/>
                <w:sz w:val="20"/>
                <w:lang w:val="en-GB" w:eastAsia="x-none"/>
              </w:rPr>
            </m:ctrlPr>
          </m:sSubSupPr>
          <m:e>
            <m:r>
              <m:rPr>
                <m:sty m:val="b"/>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iCs/>
          <w:sz w:val="20"/>
          <w:lang w:val="en-GB" w:eastAsia="x-none"/>
        </w:rPr>
        <w:t xml:space="preserve"> is a maximum total number of downlink cells for which the UE is provided </w:t>
      </w:r>
      <w:r w:rsidRPr="00555311">
        <w:rPr>
          <w:rFonts w:ascii="Times" w:eastAsia="Batang" w:hAnsi="Times" w:cs="Times New Roman"/>
          <w:b/>
          <w:bCs/>
          <w:i/>
          <w:iCs/>
          <w:sz w:val="20"/>
          <w:lang w:val="en-GB" w:eastAsia="x-none"/>
        </w:rPr>
        <w:t>monitoringCapabilityConfig-r16 = r16monitoringcapability</w:t>
      </w:r>
    </w:p>
    <w:p w14:paraId="05E2855D" w14:textId="77777777" w:rsidR="00555311" w:rsidRPr="00555311" w:rsidRDefault="00555311" w:rsidP="00555311">
      <w:pPr>
        <w:numPr>
          <w:ilvl w:val="2"/>
          <w:numId w:val="36"/>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eastAsia="x-none"/>
        </w:rPr>
        <w:t xml:space="preserve"> is [0, 1]</w:t>
      </w:r>
    </w:p>
    <w:p w14:paraId="5E22EE0A" w14:textId="77777777" w:rsidR="00555311" w:rsidRPr="00555311" w:rsidRDefault="00555311" w:rsidP="00555311">
      <w:pPr>
        <w:numPr>
          <w:ilvl w:val="2"/>
          <w:numId w:val="36"/>
        </w:numPr>
        <w:rPr>
          <w:rFonts w:ascii="Times" w:eastAsia="Batang" w:hAnsi="Times" w:cs="Times New Roman"/>
          <w:b/>
          <w:bCs/>
          <w:sz w:val="20"/>
          <w:lang w:val="en-GB"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sz w:val="20"/>
          <w:lang w:eastAsia="x-none"/>
        </w:rPr>
        <w:t xml:space="preserve"> is [0, 1]</w:t>
      </w:r>
    </w:p>
    <w:p w14:paraId="7D12EABE" w14:textId="5AB0DF94" w:rsidR="00555311" w:rsidRPr="00555311" w:rsidRDefault="00555311" w:rsidP="00555311">
      <w:pPr>
        <w:numPr>
          <w:ilvl w:val="2"/>
          <w:numId w:val="36"/>
        </w:numPr>
        <w:rPr>
          <w:rFonts w:ascii="Times" w:eastAsia="Batang" w:hAnsi="Times" w:cs="Times New Roman"/>
          <w:b/>
          <w:bCs/>
          <w:sz w:val="20"/>
          <w:lang w:val="en-GB" w:eastAsia="x-none"/>
        </w:rPr>
      </w:pP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iCs/>
          <w:sz w:val="20"/>
          <w:lang w:val="en-GB" w:eastAsia="x-none"/>
        </w:rPr>
        <w:t xml:space="preserve"> &gt;= </w:t>
      </w:r>
      <m:oMath>
        <m:sSubSup>
          <m:sSubSupPr>
            <m:ctrlPr>
              <w:rPr>
                <w:rFonts w:ascii="Cambria Math" w:eastAsia="Batang" w:hAnsi="Cambria Math" w:cs="Times New Roman"/>
                <w:b/>
                <w:bCs/>
                <w:i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p>
    <w:p w14:paraId="3F1D4113" w14:textId="6056550F" w:rsidR="00B3796B" w:rsidRPr="00555311" w:rsidRDefault="00B3796B" w:rsidP="00FB4718">
      <w:pPr>
        <w:rPr>
          <w:rFonts w:ascii="Times" w:eastAsia="Batang" w:hAnsi="Times" w:cs="Times New Roman"/>
          <w:sz w:val="20"/>
          <w:lang w:val="en-GB" w:eastAsia="x-none"/>
        </w:rPr>
      </w:pPr>
    </w:p>
    <w:p w14:paraId="6B0A1483" w14:textId="77777777" w:rsidR="00B3796B" w:rsidRPr="00FB4718" w:rsidRDefault="00B3796B" w:rsidP="00FB4718">
      <w:pPr>
        <w:rPr>
          <w:rFonts w:ascii="Times" w:eastAsia="Batang" w:hAnsi="Times" w:cs="Times New Roman"/>
          <w:sz w:val="20"/>
          <w:lang w:val="en-GB" w:eastAsia="x-none"/>
        </w:rPr>
      </w:pPr>
    </w:p>
    <w:p w14:paraId="6B3EE244"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4:</w:t>
      </w:r>
    </w:p>
    <w:p w14:paraId="667B4429" w14:textId="77777777" w:rsidR="00FB4718" w:rsidRPr="00FB4718"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eastAsia="x-none"/>
        </w:rPr>
        <w:t>A new FG for independent cancellation of the overlapping channels in an intra-band UL CA is introduced as below</w:t>
      </w:r>
      <w:r w:rsidRPr="00FB4718">
        <w:rPr>
          <w:rFonts w:ascii="Times" w:eastAsia="Batang" w:hAnsi="Times" w:cs="Times New Roman"/>
          <w:b/>
          <w:bCs/>
          <w:sz w:val="20"/>
          <w:lang w:val="en-GB"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15"/>
        <w:gridCol w:w="952"/>
        <w:gridCol w:w="2151"/>
        <w:gridCol w:w="486"/>
        <w:gridCol w:w="448"/>
        <w:gridCol w:w="473"/>
        <w:gridCol w:w="220"/>
        <w:gridCol w:w="506"/>
        <w:gridCol w:w="473"/>
        <w:gridCol w:w="473"/>
        <w:gridCol w:w="473"/>
        <w:gridCol w:w="1293"/>
        <w:gridCol w:w="803"/>
      </w:tblGrid>
      <w:tr w:rsidR="00FB4718" w:rsidRPr="00FB4718" w14:paraId="6B996898" w14:textId="77777777" w:rsidTr="00FB4718">
        <w:trPr>
          <w:trHeight w:val="20"/>
          <w:ins w:id="130" w:author="Harada Hiroki" w:date="2020-08-16T19:16:00Z"/>
        </w:trPr>
        <w:tc>
          <w:tcPr>
            <w:tcW w:w="241" w:type="pct"/>
            <w:tcBorders>
              <w:top w:val="single" w:sz="4" w:space="0" w:color="auto"/>
              <w:left w:val="single" w:sz="4" w:space="0" w:color="auto"/>
              <w:bottom w:val="single" w:sz="4" w:space="0" w:color="auto"/>
              <w:right w:val="single" w:sz="4" w:space="0" w:color="auto"/>
            </w:tcBorders>
          </w:tcPr>
          <w:p w14:paraId="21F2C3AB" w14:textId="77777777" w:rsidR="00FB4718" w:rsidRPr="00FB4718" w:rsidRDefault="00FB4718" w:rsidP="00FB4718">
            <w:pPr>
              <w:rPr>
                <w:ins w:id="131" w:author="Harada Hiroki" w:date="2020-08-16T19:16:00Z"/>
                <w:rFonts w:ascii="Times" w:eastAsia="Batang" w:hAnsi="Times" w:cs="Times New Roman"/>
                <w:sz w:val="20"/>
                <w:lang w:val="en-GB" w:eastAsia="x-none"/>
              </w:rPr>
            </w:pPr>
            <w:ins w:id="132" w:author="Harada Hiroki" w:date="2020-08-16T19:16:00Z">
              <w:r w:rsidRPr="00FB4718">
                <w:rPr>
                  <w:rFonts w:ascii="Times" w:eastAsia="Batang" w:hAnsi="Times" w:cs="Times New Roman"/>
                  <w:sz w:val="20"/>
                  <w:lang w:val="en-GB" w:eastAsia="x-none"/>
                </w:rPr>
                <w:t>12. NR_IIOT</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9494ABD" w14:textId="77777777" w:rsidR="00FB4718" w:rsidRPr="00FB4718" w:rsidRDefault="00FB4718" w:rsidP="00FB4718">
            <w:pPr>
              <w:rPr>
                <w:ins w:id="133" w:author="Harada Hiroki" w:date="2020-08-16T19:16:00Z"/>
                <w:rFonts w:ascii="Times" w:eastAsia="Batang" w:hAnsi="Times" w:cs="Times New Roman"/>
                <w:sz w:val="20"/>
                <w:lang w:val="en-GB" w:eastAsia="x-none"/>
              </w:rPr>
            </w:pPr>
            <w:ins w:id="134" w:author="Harada Hiroki" w:date="2020-08-16T19:16:00Z">
              <w:r w:rsidRPr="00FB4718">
                <w:rPr>
                  <w:rFonts w:ascii="Times" w:eastAsia="Batang" w:hAnsi="Times" w:cs="Times New Roman"/>
                  <w:sz w:val="20"/>
                  <w:lang w:val="en-GB" w:eastAsia="x-none"/>
                </w:rPr>
                <w:t>12-1b</w:t>
              </w:r>
            </w:ins>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C529C7" w14:textId="77777777" w:rsidR="00FB4718" w:rsidRPr="00FB4718" w:rsidRDefault="00FB4718" w:rsidP="00FB4718">
            <w:pPr>
              <w:rPr>
                <w:ins w:id="135" w:author="Harada Hiroki" w:date="2020-08-16T19:16:00Z"/>
                <w:rFonts w:ascii="Times" w:eastAsia="Batang" w:hAnsi="Times" w:cs="Times New Roman"/>
                <w:sz w:val="20"/>
                <w:lang w:val="en-GB" w:eastAsia="x-none"/>
              </w:rPr>
            </w:pPr>
            <w:ins w:id="136" w:author="Harada Hiroki" w:date="2020-08-16T19:16:00Z">
              <w:r w:rsidRPr="00FB4718">
                <w:rPr>
                  <w:rFonts w:ascii="Times" w:eastAsia="Batang" w:hAnsi="Times" w:cs="Times New Roman"/>
                  <w:sz w:val="20"/>
                  <w:lang w:val="en-GB" w:eastAsia="x-none"/>
                </w:rPr>
                <w:t>Independent cancellation of the overlapping channels in an intra-band UL CA</w:t>
              </w:r>
            </w:ins>
          </w:p>
        </w:tc>
        <w:tc>
          <w:tcPr>
            <w:tcW w:w="1426" w:type="pct"/>
            <w:tcBorders>
              <w:top w:val="single" w:sz="4" w:space="0" w:color="auto"/>
              <w:left w:val="single" w:sz="4" w:space="0" w:color="auto"/>
              <w:bottom w:val="single" w:sz="4" w:space="0" w:color="auto"/>
              <w:right w:val="single" w:sz="4" w:space="0" w:color="auto"/>
            </w:tcBorders>
            <w:shd w:val="clear" w:color="auto" w:fill="auto"/>
          </w:tcPr>
          <w:p w14:paraId="25E0672D" w14:textId="77777777" w:rsidR="00FB4718" w:rsidRPr="00FB4718" w:rsidRDefault="00FB4718" w:rsidP="004F3F28">
            <w:pPr>
              <w:numPr>
                <w:ilvl w:val="0"/>
                <w:numId w:val="35"/>
              </w:numPr>
              <w:rPr>
                <w:ins w:id="137" w:author="Harada Hiroki" w:date="2020-08-16T19:16:00Z"/>
                <w:rFonts w:ascii="Times" w:eastAsia="Batang" w:hAnsi="Times" w:cs="Times New Roman"/>
                <w:sz w:val="20"/>
                <w:lang w:val="en-GB" w:eastAsia="x-none"/>
              </w:rPr>
            </w:pPr>
            <w:ins w:id="138" w:author="Harada Hiroki" w:date="2020-08-16T19:16:00Z">
              <w:r w:rsidRPr="00FB4718">
                <w:rPr>
                  <w:rFonts w:ascii="Times" w:eastAsia="Batang" w:hAnsi="Times" w:cs="Times New Roman"/>
                  <w:sz w:val="20"/>
                  <w:lang w:val="en-GB" w:eastAsia="x-none"/>
                </w:rPr>
                <w:t>For a UE indicating the capability of pa-</w:t>
              </w:r>
              <w:proofErr w:type="spellStart"/>
              <w:r w:rsidRPr="00FB4718">
                <w:rPr>
                  <w:rFonts w:ascii="Times" w:eastAsia="Batang" w:hAnsi="Times" w:cs="Times New Roman"/>
                  <w:sz w:val="20"/>
                  <w:lang w:val="en-GB" w:eastAsia="x-none"/>
                </w:rPr>
                <w:t>PhaseDiscontinuityImpacts</w:t>
              </w:r>
              <w:proofErr w:type="spellEnd"/>
              <w:r w:rsidRPr="00FB4718">
                <w:rPr>
                  <w:rFonts w:ascii="Times" w:eastAsia="Batang" w:hAnsi="Times" w:cs="Times New Roman"/>
                  <w:sz w:val="20"/>
                  <w:lang w:val="en-GB" w:eastAsia="x-none"/>
                </w:rPr>
                <w:t xml:space="preserve">, and if the PUCCH or PUSCH on at least one serving cell is cancelled due to the overlapping with a high priority PUCCH or PUSCH transmission, the </w:t>
              </w:r>
              <w:r w:rsidRPr="00FB4718">
                <w:rPr>
                  <w:rFonts w:ascii="Times" w:eastAsia="Batang" w:hAnsi="Times" w:cs="Times New Roman"/>
                  <w:sz w:val="20"/>
                  <w:lang w:val="en-GB" w:eastAsia="x-none"/>
                </w:rPr>
                <w:lastRenderedPageBreak/>
                <w:t>UE may cancel the (repetition of the) PUSCHs transmission on all other intra-band serving cell(s). The cancellation of the (repetition of the) PUSCH transmission on the set of intra-</w:t>
              </w:r>
              <w:proofErr w:type="gramStart"/>
              <w:r w:rsidRPr="00FB4718">
                <w:rPr>
                  <w:rFonts w:ascii="Times" w:eastAsia="Batang" w:hAnsi="Times" w:cs="Times New Roman"/>
                  <w:sz w:val="20"/>
                  <w:lang w:val="en-GB" w:eastAsia="x-none"/>
                </w:rPr>
                <w:t>band</w:t>
              </w:r>
              <w:proofErr w:type="gramEnd"/>
              <w:r w:rsidRPr="00FB4718">
                <w:rPr>
                  <w:rFonts w:ascii="Times" w:eastAsia="Batang" w:hAnsi="Times" w:cs="Times New Roman"/>
                  <w:sz w:val="20"/>
                  <w:lang w:val="en-GB" w:eastAsia="x-none"/>
                </w:rPr>
                <w:t xml:space="preserve"> serving cell(s) includes all symbols from the earliest symbol that is overlapping with the first cancelled symbol of the PUSCH on the serving cell.</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CE2DF73" w14:textId="77777777" w:rsidR="00FB4718" w:rsidRPr="00FB4718" w:rsidRDefault="00FB4718" w:rsidP="00FB4718">
            <w:pPr>
              <w:rPr>
                <w:ins w:id="139" w:author="Harada Hiroki" w:date="2020-08-16T19:16:00Z"/>
                <w:rFonts w:ascii="Times" w:eastAsia="Batang" w:hAnsi="Times" w:cs="Times New Roman"/>
                <w:sz w:val="20"/>
                <w:lang w:val="en-GB" w:eastAsia="x-none"/>
              </w:rPr>
            </w:pPr>
            <w:ins w:id="140" w:author="Harada Hiroki" w:date="2020-08-16T19:16:00Z">
              <w:r w:rsidRPr="00FB4718">
                <w:rPr>
                  <w:rFonts w:ascii="Times" w:eastAsia="Batang" w:hAnsi="Times" w:cs="Times New Roman"/>
                  <w:sz w:val="20"/>
                  <w:lang w:val="en-GB" w:eastAsia="x-none"/>
                </w:rPr>
                <w:lastRenderedPageBreak/>
                <w:t>6-23, one of {11-4, 12-1}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6A2F7CD" w14:textId="77777777" w:rsidR="00FB4718" w:rsidRPr="00FB4718" w:rsidRDefault="00FB4718" w:rsidP="00FB4718">
            <w:pPr>
              <w:rPr>
                <w:ins w:id="141" w:author="Harada Hiroki" w:date="2020-08-16T19:16:00Z"/>
                <w:rFonts w:ascii="Times" w:eastAsia="Batang" w:hAnsi="Times" w:cs="Times New Roman"/>
                <w:sz w:val="20"/>
                <w:lang w:val="en-GB" w:eastAsia="x-none"/>
              </w:rPr>
            </w:pPr>
            <w:ins w:id="142" w:author="Harada Hiroki" w:date="2020-08-16T19:16:00Z">
              <w:r w:rsidRPr="00FB4718">
                <w:rPr>
                  <w:rFonts w:ascii="Times" w:eastAsia="Batang" w:hAnsi="Times" w:cs="Times New Roman"/>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5092FB8" w14:textId="77777777" w:rsidR="00FB4718" w:rsidRPr="00FB4718" w:rsidRDefault="00FB4718" w:rsidP="00FB4718">
            <w:pPr>
              <w:rPr>
                <w:ins w:id="143" w:author="Harada Hiroki" w:date="2020-08-16T19:16:00Z"/>
                <w:rFonts w:ascii="Times" w:eastAsia="Batang" w:hAnsi="Times" w:cs="Times New Roman"/>
                <w:sz w:val="20"/>
                <w:lang w:val="en-GB" w:eastAsia="x-none"/>
              </w:rPr>
            </w:pPr>
            <w:ins w:id="144" w:author="Harada Hiroki" w:date="2020-08-16T19:16:00Z">
              <w:r w:rsidRPr="00FB4718">
                <w:rPr>
                  <w:rFonts w:ascii="Times" w:eastAsia="Batang" w:hAnsi="Times" w:cs="Times New Roman"/>
                  <w:sz w:val="20"/>
                  <w:lang w:val="en-GB" w:eastAsia="x-none"/>
                </w:rPr>
                <w:t>N/A</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785AD1" w14:textId="77777777" w:rsidR="00FB4718" w:rsidRPr="00FB4718" w:rsidRDefault="00FB4718" w:rsidP="00FB4718">
            <w:pPr>
              <w:rPr>
                <w:ins w:id="145" w:author="Harada Hiroki" w:date="2020-08-16T19:16:00Z"/>
                <w:rFonts w:ascii="Times" w:eastAsia="Batang" w:hAnsi="Times" w:cs="Times New Roman"/>
                <w:sz w:val="20"/>
                <w:lang w:val="en-GB" w:eastAsia="x-none"/>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040EDE0" w14:textId="77777777" w:rsidR="00FB4718" w:rsidRPr="00FB4718" w:rsidRDefault="00FB4718" w:rsidP="00FB4718">
            <w:pPr>
              <w:rPr>
                <w:ins w:id="146" w:author="Harada Hiroki" w:date="2020-08-16T19:16:00Z"/>
                <w:rFonts w:ascii="Times" w:eastAsia="Batang" w:hAnsi="Times" w:cs="Times New Roman"/>
                <w:sz w:val="20"/>
                <w:lang w:val="en-GB" w:eastAsia="x-none"/>
              </w:rPr>
            </w:pPr>
            <w:ins w:id="147" w:author="Harada Hiroki" w:date="2020-08-16T19:16:00Z">
              <w:r w:rsidRPr="00FB4718">
                <w:rPr>
                  <w:rFonts w:ascii="Times" w:eastAsia="Batang" w:hAnsi="Times" w:cs="Times New Roman"/>
                  <w:sz w:val="20"/>
                  <w:lang w:val="en-GB" w:eastAsia="x-none"/>
                </w:rPr>
                <w:t>Per band</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5F27E13" w14:textId="77777777" w:rsidR="00FB4718" w:rsidRPr="00FB4718" w:rsidRDefault="00FB4718" w:rsidP="00FB4718">
            <w:pPr>
              <w:rPr>
                <w:ins w:id="148" w:author="Harada Hiroki" w:date="2020-08-16T19:16:00Z"/>
                <w:rFonts w:ascii="Times" w:eastAsia="Batang" w:hAnsi="Times" w:cs="Times New Roman"/>
                <w:sz w:val="20"/>
                <w:lang w:val="en-GB" w:eastAsia="x-none"/>
              </w:rPr>
            </w:pPr>
            <w:ins w:id="149" w:author="Harada Hiroki" w:date="2020-08-16T19:16:00Z">
              <w:r w:rsidRPr="00FB4718">
                <w:rPr>
                  <w:rFonts w:ascii="Times" w:eastAsia="Batang" w:hAnsi="Times" w:cs="Times New Roman"/>
                  <w:sz w:val="20"/>
                  <w:lang w:val="en-GB" w:eastAsia="x-none"/>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DB4E43" w14:textId="77777777" w:rsidR="00FB4718" w:rsidRPr="00FB4718" w:rsidRDefault="00FB4718" w:rsidP="00FB4718">
            <w:pPr>
              <w:rPr>
                <w:ins w:id="150" w:author="Harada Hiroki" w:date="2020-08-16T19:16:00Z"/>
                <w:rFonts w:ascii="Times" w:eastAsia="Batang" w:hAnsi="Times" w:cs="Times New Roman"/>
                <w:sz w:val="20"/>
                <w:lang w:val="en-GB" w:eastAsia="x-none"/>
              </w:rPr>
            </w:pPr>
            <w:ins w:id="151" w:author="Harada Hiroki" w:date="2020-08-16T19:16:00Z">
              <w:r w:rsidRPr="00FB4718">
                <w:rPr>
                  <w:rFonts w:ascii="Times" w:eastAsia="Batang" w:hAnsi="Times" w:cs="Times New Roman"/>
                  <w:sz w:val="20"/>
                  <w:lang w:val="en-GB" w:eastAsia="x-none"/>
                </w:rPr>
                <w:t>N/A</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2560C07" w14:textId="77777777" w:rsidR="00FB4718" w:rsidRPr="00FB4718" w:rsidRDefault="00FB4718" w:rsidP="00FB4718">
            <w:pPr>
              <w:rPr>
                <w:ins w:id="152" w:author="Harada Hiroki" w:date="2020-08-16T19:16:00Z"/>
                <w:rFonts w:ascii="Times" w:eastAsia="Batang" w:hAnsi="Times" w:cs="Times New Roman"/>
                <w:sz w:val="20"/>
                <w:lang w:val="en-GB" w:eastAsia="x-none"/>
              </w:rPr>
            </w:pPr>
            <w:ins w:id="153" w:author="Harada Hiroki" w:date="2020-08-16T19:16:00Z">
              <w:r w:rsidRPr="00FB4718">
                <w:rPr>
                  <w:rFonts w:ascii="Times" w:eastAsia="Batang" w:hAnsi="Times" w:cs="Times New Roman"/>
                  <w:sz w:val="20"/>
                  <w:lang w:val="en-GB" w:eastAsia="x-none"/>
                </w:rPr>
                <w:t>N/A</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6C9F7ED" w14:textId="77777777" w:rsidR="00FB4718" w:rsidRDefault="00FB4718" w:rsidP="00FB4718">
            <w:pPr>
              <w:rPr>
                <w:ins w:id="154" w:author="Harada Hiroki" w:date="2020-08-21T12:35:00Z"/>
                <w:rFonts w:ascii="Times" w:eastAsia="Batang" w:hAnsi="Times" w:cs="Times New Roman"/>
                <w:sz w:val="20"/>
                <w:lang w:val="en-GB" w:eastAsia="x-none"/>
              </w:rPr>
            </w:pPr>
            <w:ins w:id="155" w:author="Harada Hiroki" w:date="2020-08-16T19:16:00Z">
              <w:r w:rsidRPr="00FB4718">
                <w:rPr>
                  <w:rFonts w:ascii="Times" w:eastAsia="Batang" w:hAnsi="Times" w:cs="Times New Roman"/>
                  <w:sz w:val="20"/>
                  <w:lang w:val="en-GB" w:eastAsia="x-none"/>
                </w:rPr>
                <w:t xml:space="preserve">If UE indicates 6-23 but does not support this FG, UE is not expected to be scheduled simultaneous PUCCH/PUSCHs on multiple carriers but receiving </w:t>
              </w:r>
              <w:r w:rsidRPr="00FB4718">
                <w:rPr>
                  <w:rFonts w:ascii="Times" w:eastAsia="Batang" w:hAnsi="Times" w:cs="Times New Roman"/>
                  <w:sz w:val="20"/>
                  <w:lang w:val="en-GB" w:eastAsia="x-none"/>
                </w:rPr>
                <w:lastRenderedPageBreak/>
                <w:t>cancellation only for subset of carriers in intra-band carriers.</w:t>
              </w:r>
            </w:ins>
          </w:p>
          <w:p w14:paraId="6DCCF6EA" w14:textId="77777777" w:rsidR="003330DD" w:rsidRDefault="003330DD" w:rsidP="00FB4718">
            <w:pPr>
              <w:rPr>
                <w:ins w:id="156" w:author="Harada Hiroki" w:date="2020-08-21T12:35:00Z"/>
                <w:rFonts w:ascii="Times" w:eastAsia="Batang" w:hAnsi="Times" w:cs="Times New Roman"/>
                <w:sz w:val="20"/>
                <w:lang w:val="en-GB" w:eastAsia="x-none"/>
              </w:rPr>
            </w:pPr>
          </w:p>
          <w:p w14:paraId="3A18180C" w14:textId="7D435F6A" w:rsidR="003330DD" w:rsidRPr="003330DD" w:rsidRDefault="003330DD" w:rsidP="00FB4718">
            <w:pPr>
              <w:rPr>
                <w:ins w:id="157" w:author="Harada Hiroki" w:date="2020-08-16T19:16:00Z"/>
                <w:rFonts w:ascii="Times" w:eastAsiaTheme="minorEastAsia" w:hAnsi="Times" w:cs="Times New Roman"/>
                <w:sz w:val="20"/>
                <w:lang w:val="en-GB"/>
              </w:rPr>
            </w:pPr>
            <w:ins w:id="158" w:author="Harada Hiroki" w:date="2020-08-21T12:35:00Z">
              <w:r>
                <w:rPr>
                  <w:rFonts w:ascii="Times" w:eastAsiaTheme="minorEastAsia" w:hAnsi="Times" w:cs="Times New Roman" w:hint="eastAsia"/>
                  <w:sz w:val="20"/>
                  <w:lang w:val="en-GB"/>
                </w:rPr>
                <w:t>T</w:t>
              </w:r>
              <w:r>
                <w:rPr>
                  <w:rFonts w:ascii="Times" w:eastAsiaTheme="minorEastAsia" w:hAnsi="Times" w:cs="Times New Roman"/>
                  <w:sz w:val="20"/>
                  <w:lang w:val="en-GB"/>
                </w:rPr>
                <w:t>his FG is for operation with two PUCCH groups in the same band.</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5F6458" w14:textId="77777777" w:rsidR="00FB4718" w:rsidRPr="00FB4718" w:rsidRDefault="00FB4718" w:rsidP="00FB4718">
            <w:pPr>
              <w:rPr>
                <w:ins w:id="159" w:author="Harada Hiroki" w:date="2020-08-16T19:16:00Z"/>
                <w:rFonts w:ascii="Times" w:eastAsia="Batang" w:hAnsi="Times" w:cs="Times New Roman"/>
                <w:sz w:val="20"/>
                <w:lang w:val="en-GB" w:eastAsia="x-none"/>
              </w:rPr>
            </w:pPr>
            <w:ins w:id="160" w:author="Harada Hiroki" w:date="2020-08-16T19:16:00Z">
              <w:r w:rsidRPr="00FB4718">
                <w:rPr>
                  <w:rFonts w:ascii="Times" w:eastAsia="Batang" w:hAnsi="Times" w:cs="Times New Roman"/>
                  <w:sz w:val="20"/>
                  <w:lang w:val="en-GB" w:eastAsia="x-none"/>
                </w:rPr>
                <w:lastRenderedPageBreak/>
                <w:t xml:space="preserve">Optional with capability </w:t>
              </w:r>
              <w:proofErr w:type="spellStart"/>
              <w:r w:rsidRPr="00FB4718">
                <w:rPr>
                  <w:rFonts w:ascii="Times" w:eastAsia="Batang" w:hAnsi="Times" w:cs="Times New Roman"/>
                  <w:sz w:val="20"/>
                  <w:lang w:val="en-GB" w:eastAsia="x-none"/>
                </w:rPr>
                <w:t>signaling</w:t>
              </w:r>
              <w:proofErr w:type="spellEnd"/>
            </w:ins>
          </w:p>
        </w:tc>
      </w:tr>
    </w:tbl>
    <w:p w14:paraId="3268C7C3" w14:textId="78C449BF" w:rsidR="00FB4718" w:rsidRDefault="00FB4718" w:rsidP="00FB4718">
      <w:pPr>
        <w:rPr>
          <w:rFonts w:ascii="Times" w:eastAsia="Batang" w:hAnsi="Times" w:cs="Times New Roman"/>
          <w:sz w:val="20"/>
          <w:lang w:val="en-GB" w:eastAsia="x-none"/>
        </w:rPr>
      </w:pPr>
    </w:p>
    <w:p w14:paraId="1D4E1049" w14:textId="77777777" w:rsidR="00FB4718" w:rsidRPr="00FB4718" w:rsidRDefault="00FB4718" w:rsidP="00FB4718">
      <w:pPr>
        <w:rPr>
          <w:rFonts w:ascii="Times" w:eastAsia="Batang" w:hAnsi="Times" w:cs="Times New Roman"/>
          <w:sz w:val="20"/>
          <w:lang w:val="en-GB" w:eastAsia="x-none"/>
        </w:rPr>
      </w:pPr>
    </w:p>
    <w:p w14:paraId="31F9FB96"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MIMO </w:t>
      </w:r>
      <w:r w:rsidRPr="00FB4718">
        <w:rPr>
          <w:rFonts w:ascii="Times" w:eastAsia="Batang" w:hAnsi="Times" w:cs="Times New Roman"/>
          <w:b/>
          <w:bCs/>
          <w:color w:val="FF0000"/>
          <w:sz w:val="20"/>
          <w:u w:val="single"/>
          <w:lang w:val="en-GB" w:eastAsia="en-US"/>
        </w:rPr>
        <w:t>(1)</w:t>
      </w:r>
    </w:p>
    <w:p w14:paraId="5E357B76"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[102-e-NR-UEFeatures-eMIMO-01] </w:t>
      </w:r>
      <w:r w:rsidRPr="00FB4718">
        <w:rPr>
          <w:rFonts w:ascii="Arial" w:eastAsia="SimSun" w:hAnsi="Arial" w:cs="Arial"/>
          <w:color w:val="000000"/>
          <w:sz w:val="18"/>
          <w:szCs w:val="18"/>
          <w:highlight w:val="cyan"/>
          <w:lang w:eastAsia="zh-CN"/>
        </w:rPr>
        <w:t>Email discussion/approval for remaining issues on UE features for NR MIMO enhancements, till 8/20 – Ralf (AT&amp;T)</w:t>
      </w:r>
    </w:p>
    <w:p w14:paraId="44CE5321"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16-1a-1: component descriptions, component candidate values, default values if any, how CSI-RS is counted when it is configured as CMR without dedicated IMR, whether/how capability of SP L1-SINR reporting is supported</w:t>
      </w:r>
    </w:p>
    <w:p w14:paraId="3A57FD1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16-1g: component descriptions, component candidate values, type</w:t>
      </w:r>
    </w:p>
    <w:p w14:paraId="5C954EF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 component descriptions, component candidate values, type, prerequisites, FFS in component (5) </w:t>
      </w:r>
    </w:p>
    <w:p w14:paraId="6703645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16-2a-0: type</w:t>
      </w:r>
    </w:p>
    <w:p w14:paraId="082D8586"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16-2a-1: type</w:t>
      </w:r>
    </w:p>
    <w:p w14:paraId="55681B5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16-2a-2: type</w:t>
      </w:r>
    </w:p>
    <w:p w14:paraId="15ED4175"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16-2a-3: type and note per </w:t>
      </w:r>
      <w:proofErr w:type="gramStart"/>
      <w:r w:rsidRPr="00FB4718">
        <w:rPr>
          <w:rFonts w:ascii="Times" w:eastAsia="Batang" w:hAnsi="Times" w:cs="Times New Roman"/>
          <w:color w:val="000000"/>
          <w:sz w:val="20"/>
          <w:highlight w:val="cyan"/>
          <w:lang w:val="en-GB" w:eastAsia="x-none"/>
        </w:rPr>
        <w:t>Section  3.1</w:t>
      </w:r>
      <w:proofErr w:type="gramEnd"/>
      <w:r w:rsidRPr="00FB4718">
        <w:rPr>
          <w:rFonts w:ascii="Times" w:eastAsia="Batang" w:hAnsi="Times" w:cs="Times New Roman"/>
          <w:color w:val="000000"/>
          <w:sz w:val="20"/>
          <w:highlight w:val="cyan"/>
          <w:lang w:val="en-GB" w:eastAsia="x-none"/>
        </w:rPr>
        <w:t xml:space="preserve"> in R1-2005947</w:t>
      </w:r>
    </w:p>
    <w:p w14:paraId="49F4D4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16-2a-10: prerequisites per </w:t>
      </w:r>
      <w:proofErr w:type="gramStart"/>
      <w:r w:rsidRPr="00FB4718">
        <w:rPr>
          <w:rFonts w:ascii="Times" w:eastAsia="Batang" w:hAnsi="Times" w:cs="Times New Roman"/>
          <w:color w:val="000000"/>
          <w:sz w:val="20"/>
          <w:highlight w:val="cyan"/>
          <w:lang w:val="en-GB" w:eastAsia="x-none"/>
        </w:rPr>
        <w:t>Section  3.2</w:t>
      </w:r>
      <w:proofErr w:type="gramEnd"/>
      <w:r w:rsidRPr="00FB4718">
        <w:rPr>
          <w:rFonts w:ascii="Times" w:eastAsia="Batang" w:hAnsi="Times" w:cs="Times New Roman"/>
          <w:color w:val="000000"/>
          <w:sz w:val="20"/>
          <w:highlight w:val="cyan"/>
          <w:lang w:val="en-GB" w:eastAsia="x-none"/>
        </w:rPr>
        <w:t xml:space="preserve"> in R1-2005947</w:t>
      </w:r>
    </w:p>
    <w:p w14:paraId="507A0F4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16-2c: component descriptions</w:t>
      </w:r>
    </w:p>
    <w:p w14:paraId="75A8560D"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16-2b-1: type</w:t>
      </w:r>
    </w:p>
    <w:p w14:paraId="55FA335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16-2b-1b: prerequisites per </w:t>
      </w:r>
      <w:proofErr w:type="gramStart"/>
      <w:r w:rsidRPr="00FB4718">
        <w:rPr>
          <w:rFonts w:ascii="Times" w:eastAsia="Batang" w:hAnsi="Times" w:cs="Times New Roman"/>
          <w:color w:val="000000"/>
          <w:sz w:val="20"/>
          <w:highlight w:val="cyan"/>
          <w:lang w:val="en-GB" w:eastAsia="x-none"/>
        </w:rPr>
        <w:t>Section  3.3</w:t>
      </w:r>
      <w:proofErr w:type="gramEnd"/>
      <w:r w:rsidRPr="00FB4718">
        <w:rPr>
          <w:rFonts w:ascii="Times" w:eastAsia="Batang" w:hAnsi="Times" w:cs="Times New Roman"/>
          <w:color w:val="000000"/>
          <w:sz w:val="20"/>
          <w:highlight w:val="cyan"/>
          <w:lang w:val="en-GB" w:eastAsia="x-none"/>
        </w:rPr>
        <w:t xml:space="preserve"> in R1-2005947</w:t>
      </w:r>
    </w:p>
    <w:p w14:paraId="7A8FC1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16-2b-2: type</w:t>
      </w:r>
    </w:p>
    <w:p w14:paraId="78070C5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 type</w:t>
      </w:r>
    </w:p>
    <w:p w14:paraId="4170C8C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16-2b-3a: type</w:t>
      </w:r>
    </w:p>
    <w:p w14:paraId="1ED2970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16-2b-4: type</w:t>
      </w:r>
    </w:p>
    <w:p w14:paraId="0FF8347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16-2b-5: component descriptions, type</w:t>
      </w:r>
    </w:p>
    <w:p w14:paraId="4000B18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16-3a: component descriptions, component candidate values</w:t>
      </w:r>
    </w:p>
    <w:p w14:paraId="75A7B07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16-3b: component descriptions, component candidate values</w:t>
      </w:r>
    </w:p>
    <w:p w14:paraId="3D2A45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16-5b: component descriptions</w:t>
      </w:r>
    </w:p>
    <w:p w14:paraId="19AA28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16-5c-2: component descriptions</w:t>
      </w:r>
    </w:p>
    <w:p w14:paraId="2FE83997"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16-5c-3: component descriptions</w:t>
      </w:r>
    </w:p>
    <w:p w14:paraId="7AF6122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16-8: prerequisites and the following FFS </w:t>
      </w:r>
    </w:p>
    <w:p w14:paraId="4D24044A"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whether introduce codebook 3, where codebook 3 is down selected from {Type II, Type II PS,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R=1,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R=2,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PS R=1,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PS R=2, NULL}</w:t>
      </w:r>
    </w:p>
    <w:p w14:paraId="79C570B5"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the max number of combinations can be </w:t>
      </w:r>
      <w:proofErr w:type="spellStart"/>
      <w:r w:rsidRPr="00FB4718">
        <w:rPr>
          <w:rFonts w:ascii="Times" w:eastAsia="Batang" w:hAnsi="Times" w:cs="Times New Roman"/>
          <w:color w:val="000000"/>
          <w:sz w:val="20"/>
          <w:highlight w:val="cyan"/>
          <w:lang w:val="en-GB" w:eastAsia="x-none"/>
        </w:rPr>
        <w:t>signaled</w:t>
      </w:r>
      <w:proofErr w:type="spellEnd"/>
      <w:r w:rsidRPr="00FB4718">
        <w:rPr>
          <w:rFonts w:ascii="Times" w:eastAsia="Batang" w:hAnsi="Times" w:cs="Times New Roman"/>
          <w:color w:val="000000"/>
          <w:sz w:val="20"/>
          <w:highlight w:val="cyan"/>
          <w:lang w:val="en-GB" w:eastAsia="x-none"/>
        </w:rPr>
        <w:t xml:space="preserve"> in component 1</w:t>
      </w:r>
    </w:p>
    <w:p w14:paraId="2681CA30"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the minimum requirement for component 2</w:t>
      </w:r>
    </w:p>
    <w:p w14:paraId="5C3665C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Maximum number of unicast PDSCHs for </w:t>
      </w:r>
      <w:proofErr w:type="spellStart"/>
      <w:r w:rsidRPr="00FB4718">
        <w:rPr>
          <w:rFonts w:ascii="Times" w:eastAsia="Batang" w:hAnsi="Times" w:cs="Times New Roman"/>
          <w:color w:val="000000"/>
          <w:sz w:val="20"/>
          <w:highlight w:val="cyan"/>
          <w:lang w:val="en-GB" w:eastAsia="x-none"/>
        </w:rPr>
        <w:t>FDMSchemeB</w:t>
      </w:r>
      <w:proofErr w:type="spellEnd"/>
      <w:r w:rsidRPr="00FB4718">
        <w:rPr>
          <w:rFonts w:ascii="Times" w:eastAsia="Batang" w:hAnsi="Times" w:cs="Times New Roman"/>
          <w:color w:val="000000"/>
          <w:sz w:val="20"/>
          <w:highlight w:val="cyan"/>
          <w:lang w:val="en-GB" w:eastAsia="x-none"/>
        </w:rPr>
        <w:t xml:space="preserve"> / </w:t>
      </w:r>
      <w:proofErr w:type="spellStart"/>
      <w:r w:rsidRPr="00FB4718">
        <w:rPr>
          <w:rFonts w:ascii="Times" w:eastAsia="Batang" w:hAnsi="Times" w:cs="Times New Roman"/>
          <w:color w:val="000000"/>
          <w:sz w:val="20"/>
          <w:highlight w:val="cyan"/>
          <w:lang w:val="en-GB" w:eastAsia="x-none"/>
        </w:rPr>
        <w:t>TDMSchemeA</w:t>
      </w:r>
      <w:proofErr w:type="spellEnd"/>
      <w:r w:rsidRPr="00FB4718">
        <w:rPr>
          <w:rFonts w:ascii="Times" w:eastAsia="Batang" w:hAnsi="Times" w:cs="Times New Roman"/>
          <w:color w:val="000000"/>
          <w:sz w:val="20"/>
          <w:highlight w:val="cyan"/>
          <w:lang w:val="en-GB" w:eastAsia="x-none"/>
        </w:rPr>
        <w:t xml:space="preserve"> per </w:t>
      </w:r>
      <w:proofErr w:type="gramStart"/>
      <w:r w:rsidRPr="00FB4718">
        <w:rPr>
          <w:rFonts w:ascii="Times" w:eastAsia="Batang" w:hAnsi="Times" w:cs="Times New Roman"/>
          <w:color w:val="000000"/>
          <w:sz w:val="20"/>
          <w:highlight w:val="cyan"/>
          <w:lang w:val="en-GB" w:eastAsia="x-none"/>
        </w:rPr>
        <w:t>Section  3.5</w:t>
      </w:r>
      <w:proofErr w:type="gramEnd"/>
      <w:r w:rsidRPr="00FB4718">
        <w:rPr>
          <w:rFonts w:ascii="Times" w:eastAsia="Batang" w:hAnsi="Times" w:cs="Times New Roman"/>
          <w:color w:val="000000"/>
          <w:sz w:val="20"/>
          <w:highlight w:val="cyan"/>
          <w:lang w:val="en-GB" w:eastAsia="x-none"/>
        </w:rPr>
        <w:t xml:space="preserve"> in R1-2005947</w:t>
      </w:r>
    </w:p>
    <w:p w14:paraId="2DEB9B66" w14:textId="77777777" w:rsidR="00FB4718" w:rsidRPr="00FB4718" w:rsidRDefault="00FB4718" w:rsidP="00FB4718">
      <w:pPr>
        <w:rPr>
          <w:rFonts w:ascii="Arial" w:eastAsia="SimSun" w:hAnsi="Arial" w:cs="Arial"/>
          <w:color w:val="000000"/>
          <w:sz w:val="18"/>
          <w:szCs w:val="18"/>
          <w:lang w:eastAsia="zh-CN"/>
        </w:rPr>
      </w:pPr>
    </w:p>
    <w:p w14:paraId="42B5678E" w14:textId="77777777" w:rsidR="00FB4718" w:rsidRPr="00FB4718" w:rsidRDefault="00FB4718" w:rsidP="00FB4718">
      <w:pPr>
        <w:rPr>
          <w:rFonts w:ascii="Times" w:eastAsia="Batang" w:hAnsi="Times" w:cs="Times New Roman"/>
          <w:sz w:val="20"/>
          <w:lang w:eastAsia="x-none"/>
        </w:rPr>
      </w:pPr>
    </w:p>
    <w:p w14:paraId="445281B6" w14:textId="77777777" w:rsidR="00FB4718" w:rsidRPr="00FB4718" w:rsidRDefault="00FB4718" w:rsidP="00FB4718">
      <w:pPr>
        <w:rPr>
          <w:rFonts w:ascii="Times" w:eastAsia="Batang" w:hAnsi="Times" w:cs="Times New Roman"/>
          <w:b/>
          <w:bCs/>
          <w:sz w:val="20"/>
          <w:u w:val="single"/>
          <w:lang w:eastAsia="x-none"/>
        </w:rPr>
      </w:pPr>
      <w:proofErr w:type="spellStart"/>
      <w:r w:rsidRPr="00FB4718">
        <w:rPr>
          <w:rFonts w:ascii="Times" w:eastAsia="Batang" w:hAnsi="Times" w:cs="Times New Roman"/>
          <w:b/>
          <w:bCs/>
          <w:sz w:val="20"/>
          <w:u w:val="single"/>
          <w:lang w:eastAsia="x-none"/>
        </w:rPr>
        <w:t>PowerSaving</w:t>
      </w:r>
      <w:proofErr w:type="spellEnd"/>
      <w:r w:rsidRPr="00FB4718">
        <w:rPr>
          <w:rFonts w:ascii="Times" w:eastAsia="Batang" w:hAnsi="Times" w:cs="Times New Roman"/>
          <w:b/>
          <w:bCs/>
          <w:sz w:val="20"/>
          <w:u w:val="single"/>
          <w:lang w:eastAsia="x-none"/>
        </w:rPr>
        <w:t xml:space="preserve"> </w:t>
      </w:r>
      <w:r w:rsidRPr="00FB4718">
        <w:rPr>
          <w:rFonts w:ascii="Times" w:eastAsia="Batang" w:hAnsi="Times" w:cs="Times New Roman"/>
          <w:b/>
          <w:bCs/>
          <w:color w:val="FF0000"/>
          <w:sz w:val="20"/>
          <w:u w:val="single"/>
          <w:lang w:eastAsia="x-none"/>
        </w:rPr>
        <w:t>(1)</w:t>
      </w:r>
    </w:p>
    <w:p w14:paraId="2C46F5C4"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lastRenderedPageBreak/>
        <w:t>[102-e-NR-UEFeatures-PowSav-01] Email discussion/approval for remaining issues on UE features for UE Power Savings, till 8/20 – Ralf (AT&amp;T)</w:t>
      </w:r>
    </w:p>
    <w:p w14:paraId="394F2117"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clarify the interpretation of the FR1/FR2 differentiation bit for FG 19-1</w:t>
      </w:r>
    </w:p>
    <w:p w14:paraId="2BB554BC"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add, if any, a new component "Support of extended value range for aperiodic CSI-RS triggering offset" to FG 19-2</w:t>
      </w:r>
    </w:p>
    <w:p w14:paraId="668080EB" w14:textId="77777777" w:rsidR="00FB4718" w:rsidRPr="00FB4718" w:rsidRDefault="00FB4718" w:rsidP="00FB4718">
      <w:pPr>
        <w:rPr>
          <w:rFonts w:ascii="Times" w:eastAsia="Batang" w:hAnsi="Times" w:cs="Times New Roman"/>
          <w:sz w:val="20"/>
          <w:lang w:eastAsia="en-US"/>
        </w:rPr>
      </w:pPr>
    </w:p>
    <w:p w14:paraId="6ADEA24B"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eastAsia="en-US"/>
        </w:rPr>
      </w:pPr>
      <w:r w:rsidRPr="00FB4718">
        <w:rPr>
          <w:rFonts w:ascii="Times" w:eastAsia="Batang" w:hAnsi="Times" w:cs="Times New Roman"/>
          <w:b/>
          <w:bCs/>
          <w:i w:val="0"/>
          <w:iCs/>
          <w:sz w:val="20"/>
          <w:u w:val="single"/>
          <w:lang w:eastAsia="en-US"/>
        </w:rPr>
        <w:t>Positioning</w:t>
      </w:r>
      <w:r w:rsidRPr="00FB4718">
        <w:rPr>
          <w:rFonts w:ascii="Times" w:eastAsia="Batang" w:hAnsi="Times" w:cs="Times New Roman"/>
          <w:b/>
          <w:bCs/>
          <w:i w:val="0"/>
          <w:iCs/>
          <w:color w:val="FF0000"/>
          <w:sz w:val="20"/>
          <w:u w:val="single"/>
          <w:lang w:eastAsia="en-US"/>
        </w:rPr>
        <w:t xml:space="preserve"> (1)</w:t>
      </w:r>
    </w:p>
    <w:p w14:paraId="7A04F8C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[102-e-NR-UEFeatures-Positioning-01] Email discussion/approval on UE features for NR positioning (17th – 20th August) – Hiroki (DCM)</w:t>
      </w:r>
    </w:p>
    <w:p w14:paraId="2BC9BD7F"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component of additional path report to FG13-6 and 13-11 or not</w:t>
      </w:r>
    </w:p>
    <w:p w14:paraId="75776FB3"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 xml:space="preserve">hether to replace FG13-12/12a with four FGs as proposed in </w:t>
      </w:r>
      <w:hyperlink r:id="rId11" w:history="1">
        <w:r w:rsidRPr="00FB4718">
          <w:rPr>
            <w:rFonts w:ascii="Times" w:eastAsia="Batang" w:hAnsi="Times" w:cs="Times New Roman"/>
            <w:color w:val="0000FF"/>
            <w:sz w:val="20"/>
            <w:highlight w:val="cyan"/>
            <w:u w:val="single"/>
            <w:lang w:val="en-GB" w:eastAsia="en-US"/>
          </w:rPr>
          <w:t>R1-2005814</w:t>
        </w:r>
      </w:hyperlink>
      <w:r w:rsidRPr="00FB4718">
        <w:rPr>
          <w:rFonts w:ascii="Times" w:eastAsia="Batang" w:hAnsi="Times" w:cs="Times New Roman"/>
          <w:sz w:val="20"/>
          <w:highlight w:val="cyan"/>
          <w:lang w:val="en-GB" w:eastAsia="en-US"/>
        </w:rPr>
        <w:t xml:space="preserve"> or not</w:t>
      </w:r>
    </w:p>
    <w:p w14:paraId="02051992"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modify or merge FG13-15 and FG13-15a</w:t>
      </w:r>
    </w:p>
    <w:p w14:paraId="18B2AD1D"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define new FG for simultaneous positioning SRS and MIMO SRS transmission for intra-band CA and inter-band CA</w:t>
      </w:r>
    </w:p>
    <w:p w14:paraId="19A7F86C"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or band combination, the UE does not support this positioning method in this band or band combination” in FG13-1/2a/2b/3a/3b/4a/4b or not</w:t>
      </w:r>
    </w:p>
    <w:p w14:paraId="5BF20B4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the UE does not support any pathloss estimates in addition to the up to four pathloss estimates that the UE maintains per serving cell for the PUSCH/PUCCH/SRS transmissions in that band” in FG13-9e or not</w:t>
      </w:r>
    </w:p>
    <w:p w14:paraId="6FA72D3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FG13-11a is changed to per BC or not</w:t>
      </w:r>
    </w:p>
    <w:p w14:paraId="7B7E2D9B"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move component 1 of FG13-2/3/4 inside FG13-2a/3a/4a respectively or not</w:t>
      </w:r>
    </w:p>
    <w:p w14:paraId="32A88E1E"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in a band combination, the UE does not support SRS for Positioning in this band in the band combination” in FG13-8 or not</w:t>
      </w:r>
    </w:p>
    <w:p w14:paraId="0760E3A7" w14:textId="77777777" w:rsidR="00FB4718" w:rsidRPr="00FB4718" w:rsidRDefault="00FB4718" w:rsidP="00FB4718">
      <w:pPr>
        <w:rPr>
          <w:rFonts w:ascii="Times" w:eastAsia="Batang" w:hAnsi="Times" w:cs="Times New Roman"/>
          <w:sz w:val="20"/>
          <w:lang w:eastAsia="x-none"/>
        </w:rPr>
      </w:pPr>
    </w:p>
    <w:p w14:paraId="491945E6" w14:textId="773C6587"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699B5F18" w14:textId="77777777" w:rsidR="00D6623C" w:rsidRPr="00D6623C" w:rsidRDefault="00D6623C" w:rsidP="00D6623C">
      <w:pPr>
        <w:numPr>
          <w:ilvl w:val="0"/>
          <w:numId w:val="17"/>
        </w:numPr>
        <w:rPr>
          <w:rFonts w:ascii="Times" w:eastAsia="Batang" w:hAnsi="Times" w:cs="Times New Roman"/>
          <w:sz w:val="20"/>
          <w:lang w:val="en-GB" w:eastAsia="en-US"/>
        </w:rPr>
      </w:pPr>
      <w:r w:rsidRPr="00D6623C">
        <w:rPr>
          <w:rFonts w:ascii="Times" w:eastAsia="Batang" w:hAnsi="Times" w:cs="Times New Roman"/>
          <w:b/>
          <w:sz w:val="20"/>
          <w:lang w:eastAsia="en-US"/>
        </w:rPr>
        <w:t>Replace the current FG13-12 and FG13-12a with the following new FGs 13-12, 13-12a, 13</w:t>
      </w:r>
      <w:r w:rsidRPr="00D6623C">
        <w:rPr>
          <w:rFonts w:ascii="Times" w:eastAsia="Batang" w:hAnsi="Times" w:cs="Times New Roman" w:hint="eastAsia"/>
          <w:b/>
          <w:sz w:val="20"/>
          <w:lang w:eastAsia="en-US"/>
        </w:rPr>
        <w:t>-</w:t>
      </w:r>
      <w:r w:rsidRPr="00D6623C">
        <w:rPr>
          <w:rFonts w:ascii="Times" w:eastAsia="Batang" w:hAnsi="Times" w:cs="Times New Roman"/>
          <w:b/>
          <w:sz w:val="20"/>
          <w:lang w:eastAsia="en-US"/>
        </w:rPr>
        <w:t>12</w:t>
      </w:r>
      <w:r w:rsidRPr="00D6623C">
        <w:rPr>
          <w:rFonts w:ascii="Times" w:eastAsia="Batang" w:hAnsi="Times" w:cs="Times New Roman" w:hint="eastAsia"/>
          <w:b/>
          <w:sz w:val="20"/>
          <w:lang w:eastAsia="en-US"/>
        </w:rPr>
        <w:t>b</w:t>
      </w:r>
      <w:r w:rsidRPr="00D6623C">
        <w:rPr>
          <w:rFonts w:ascii="Times" w:eastAsia="Batang" w:hAnsi="Times" w:cs="Times New Roman"/>
          <w:b/>
          <w:sz w:val="20"/>
          <w:lang w:eastAsia="en-US"/>
        </w:rPr>
        <w:t>, and 13-12c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99"/>
        <w:gridCol w:w="1296"/>
        <w:gridCol w:w="1636"/>
        <w:gridCol w:w="374"/>
        <w:gridCol w:w="447"/>
        <w:gridCol w:w="541"/>
        <w:gridCol w:w="222"/>
        <w:gridCol w:w="468"/>
        <w:gridCol w:w="447"/>
        <w:gridCol w:w="447"/>
        <w:gridCol w:w="541"/>
        <w:gridCol w:w="1007"/>
        <w:gridCol w:w="960"/>
      </w:tblGrid>
      <w:tr w:rsidR="00D6623C" w:rsidRPr="00D6623C" w14:paraId="28EAF4DE" w14:textId="77777777" w:rsidTr="00D6623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89C140F" w14:textId="77777777" w:rsidR="00D6623C" w:rsidRPr="00D6623C" w:rsidRDefault="00D6623C" w:rsidP="00D6623C">
            <w:pPr>
              <w:rPr>
                <w:rFonts w:ascii="Times" w:eastAsia="Batang" w:hAnsi="Times" w:cs="Times New Roman"/>
                <w:sz w:val="20"/>
                <w:lang w:val="en-GB" w:eastAsia="en-US"/>
              </w:rPr>
            </w:pPr>
            <w:del w:id="161" w:author="Harada Hiroki" w:date="2020-08-16T19:43:00Z">
              <w:r w:rsidRPr="00D6623C" w:rsidDel="00C125B3">
                <w:rPr>
                  <w:rFonts w:ascii="Times" w:eastAsia="Batang" w:hAnsi="Times" w:cs="Times New Roman"/>
                  <w:sz w:val="20"/>
                  <w:lang w:val="en-GB" w:eastAsia="en-US"/>
                </w:rPr>
                <w:delText>13. NR Positioning</w:delText>
              </w:r>
            </w:del>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6BA2BFC" w14:textId="77777777" w:rsidR="00D6623C" w:rsidRPr="00D6623C" w:rsidRDefault="00D6623C" w:rsidP="00D6623C">
            <w:pPr>
              <w:rPr>
                <w:rFonts w:ascii="Times" w:eastAsia="Batang" w:hAnsi="Times" w:cs="Times New Roman"/>
                <w:bCs/>
                <w:sz w:val="20"/>
                <w:lang w:val="en-GB" w:eastAsia="en-US"/>
              </w:rPr>
            </w:pPr>
            <w:del w:id="162" w:author="Harada Hiroki" w:date="2020-08-16T19:43:00Z">
              <w:r w:rsidRPr="00D6623C" w:rsidDel="00C125B3">
                <w:rPr>
                  <w:rFonts w:ascii="Times" w:eastAsia="Batang" w:hAnsi="Times" w:cs="Times New Roman"/>
                  <w:bCs/>
                  <w:sz w:val="20"/>
                  <w:lang w:val="en-GB" w:eastAsia="en-US"/>
                </w:rPr>
                <w:delText>13-12</w:delText>
              </w:r>
            </w:del>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F3646A8" w14:textId="77777777" w:rsidR="00D6623C" w:rsidRPr="00D6623C" w:rsidRDefault="00D6623C" w:rsidP="00D6623C">
            <w:pPr>
              <w:rPr>
                <w:rFonts w:ascii="Times" w:eastAsia="Batang" w:hAnsi="Times" w:cs="Times New Roman"/>
                <w:bCs/>
                <w:sz w:val="20"/>
                <w:lang w:val="en-GB" w:eastAsia="en-US"/>
              </w:rPr>
            </w:pPr>
            <w:del w:id="163" w:author="Harada Hiroki" w:date="2020-08-16T19:43:00Z">
              <w:r w:rsidRPr="00D6623C" w:rsidDel="00C125B3">
                <w:rPr>
                  <w:rFonts w:ascii="Times" w:eastAsia="Batang" w:hAnsi="Times" w:cs="Times New Roman"/>
                  <w:bCs/>
                  <w:sz w:val="20"/>
                  <w:lang w:val="en-GB" w:eastAsia="en-US"/>
                </w:rPr>
                <w:delText>NR E-CID DL SSB RRM measurements with LPP support for NR Positioning</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04141EC" w14:textId="77777777" w:rsidR="00D6623C" w:rsidRPr="00D6623C" w:rsidRDefault="00D6623C" w:rsidP="00D6623C">
            <w:pPr>
              <w:numPr>
                <w:ilvl w:val="0"/>
                <w:numId w:val="37"/>
              </w:numPr>
              <w:rPr>
                <w:rFonts w:ascii="Times" w:eastAsia="Batang" w:hAnsi="Times" w:cs="Times New Roman"/>
                <w:sz w:val="20"/>
                <w:lang w:val="en-GB" w:eastAsia="en-US"/>
              </w:rPr>
            </w:pPr>
            <w:del w:id="164" w:author="Harada Hiroki" w:date="2020-08-16T19:43:00Z">
              <w:r w:rsidRPr="00D6623C" w:rsidDel="00C125B3">
                <w:rPr>
                  <w:rFonts w:ascii="Times" w:eastAsia="Batang" w:hAnsi="Times" w:cs="Times New Roman"/>
                  <w:sz w:val="20"/>
                  <w:lang w:val="en-GB" w:eastAsia="en-US"/>
                </w:rPr>
                <w:delText>NR E-CID DL SSB RRM measurements with LPP support for NR Positioning</w:delText>
              </w:r>
            </w:del>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28AB8A0" w14:textId="77777777" w:rsidR="00D6623C" w:rsidRPr="00D6623C" w:rsidRDefault="00D6623C" w:rsidP="00D6623C">
            <w:pPr>
              <w:rPr>
                <w:rFonts w:ascii="Times" w:eastAsia="Batang" w:hAnsi="Times" w:cs="Times New Roman"/>
                <w:sz w:val="20"/>
                <w:lang w:val="en-GB" w:eastAsia="en-US"/>
              </w:rPr>
            </w:pPr>
            <w:del w:id="165" w:author="Harada Hiroki" w:date="2020-08-16T19:43:00Z">
              <w:r w:rsidRPr="00D6623C" w:rsidDel="00C125B3">
                <w:rPr>
                  <w:rFonts w:ascii="Times" w:eastAsia="Batang" w:hAnsi="Times" w:cs="Times New Roman"/>
                  <w:sz w:val="20"/>
                  <w:lang w:val="en-GB" w:eastAsia="en-US"/>
                </w:rPr>
                <w:delText>1-1</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ED9AD50" w14:textId="77777777" w:rsidR="00D6623C" w:rsidRPr="00D6623C" w:rsidRDefault="00D6623C" w:rsidP="00D6623C">
            <w:pPr>
              <w:rPr>
                <w:rFonts w:ascii="Times" w:eastAsia="Batang" w:hAnsi="Times" w:cs="Times New Roman"/>
                <w:bCs/>
                <w:sz w:val="20"/>
                <w:lang w:val="en-GB" w:eastAsia="en-US"/>
              </w:rPr>
            </w:pPr>
            <w:del w:id="166" w:author="Harada Hiroki" w:date="2020-08-16T19:43:00Z">
              <w:r w:rsidRPr="00D6623C" w:rsidDel="00C125B3">
                <w:rPr>
                  <w:rFonts w:ascii="Times" w:eastAsia="Batang" w:hAnsi="Times" w:cs="Times New Roman"/>
                  <w:bCs/>
                  <w:sz w:val="20"/>
                  <w:lang w:val="en-GB"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FDAB212" w14:textId="77777777" w:rsidR="00D6623C" w:rsidRPr="00D6623C" w:rsidRDefault="00D6623C" w:rsidP="00D6623C">
            <w:pPr>
              <w:rPr>
                <w:rFonts w:ascii="Times" w:eastAsia="Batang" w:hAnsi="Times" w:cs="Times New Roman"/>
                <w:bCs/>
                <w:sz w:val="20"/>
                <w:lang w:val="en-GB" w:eastAsia="en-US"/>
              </w:rPr>
            </w:pPr>
            <w:del w:id="167" w:author="Harada Hiroki" w:date="2020-08-16T19:43:00Z">
              <w:r w:rsidRPr="00D6623C" w:rsidDel="00C125B3">
                <w:rPr>
                  <w:rFonts w:ascii="Times" w:eastAsia="Batang" w:hAnsi="Times" w:cs="Times New Roman"/>
                  <w:bCs/>
                  <w:sz w:val="20"/>
                  <w:lang w:val="en-GB" w:eastAsia="en-US"/>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3EE5ED7" w14:textId="77777777" w:rsidR="00D6623C" w:rsidRPr="00D6623C" w:rsidRDefault="00D6623C" w:rsidP="00D6623C">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B93326" w14:textId="77777777" w:rsidR="00D6623C" w:rsidRPr="00D6623C" w:rsidRDefault="00D6623C" w:rsidP="00D6623C">
            <w:pPr>
              <w:rPr>
                <w:rFonts w:ascii="Times" w:eastAsia="Batang" w:hAnsi="Times" w:cs="Times New Roman"/>
                <w:bCs/>
                <w:sz w:val="20"/>
                <w:lang w:val="en-GB" w:eastAsia="en-US"/>
              </w:rPr>
            </w:pPr>
            <w:del w:id="168" w:author="Harada Hiroki" w:date="2020-08-16T19:43:00Z">
              <w:r w:rsidRPr="00D6623C" w:rsidDel="00C125B3">
                <w:rPr>
                  <w:rFonts w:ascii="Times" w:eastAsia="Batang" w:hAnsi="Times" w:cs="Times New Roman"/>
                  <w:bCs/>
                  <w:sz w:val="20"/>
                  <w:lang w:val="en-GB" w:eastAsia="en-US"/>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EC18DE" w14:textId="77777777" w:rsidR="00D6623C" w:rsidRPr="00D6623C" w:rsidRDefault="00D6623C" w:rsidP="00D6623C">
            <w:pPr>
              <w:rPr>
                <w:rFonts w:ascii="Times" w:eastAsia="Batang" w:hAnsi="Times" w:cs="Times New Roman"/>
                <w:bCs/>
                <w:sz w:val="20"/>
                <w:lang w:val="en-GB" w:eastAsia="en-US"/>
              </w:rPr>
            </w:pPr>
            <w:del w:id="169" w:author="Harada Hiroki" w:date="2020-08-16T19:43:00Z">
              <w:r w:rsidRPr="00D6623C" w:rsidDel="00C125B3">
                <w:rPr>
                  <w:rFonts w:ascii="Times" w:eastAsia="Batang" w:hAnsi="Times" w:cs="Times New Roman"/>
                  <w:bCs/>
                  <w:sz w:val="20"/>
                  <w:lang w:val="en-GB" w:eastAsia="en-US"/>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582AAE1" w14:textId="77777777" w:rsidR="00D6623C" w:rsidRPr="00D6623C" w:rsidRDefault="00D6623C" w:rsidP="00D6623C">
            <w:pPr>
              <w:rPr>
                <w:rFonts w:ascii="Times" w:eastAsia="Batang" w:hAnsi="Times" w:cs="Times New Roman"/>
                <w:bCs/>
                <w:sz w:val="20"/>
                <w:lang w:val="en-GB" w:eastAsia="en-US"/>
              </w:rPr>
            </w:pPr>
            <w:del w:id="170" w:author="Harada Hiroki" w:date="2020-08-16T19:43:00Z">
              <w:r w:rsidRPr="00D6623C" w:rsidDel="00C125B3">
                <w:rPr>
                  <w:rFonts w:ascii="Times" w:eastAsia="Batang" w:hAnsi="Times" w:cs="Times New Roman"/>
                  <w:bCs/>
                  <w:sz w:val="20"/>
                  <w:lang w:val="en-GB" w:eastAsia="en-US"/>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0E25659" w14:textId="77777777" w:rsidR="00D6623C" w:rsidRPr="00D6623C" w:rsidRDefault="00D6623C" w:rsidP="00D6623C">
            <w:pPr>
              <w:rPr>
                <w:rFonts w:ascii="Times" w:eastAsia="Batang" w:hAnsi="Times" w:cs="Times New Roman"/>
                <w:sz w:val="20"/>
                <w:lang w:val="en-GB" w:eastAsia="en-US"/>
              </w:rPr>
            </w:pPr>
            <w:del w:id="171" w:author="Harada Hiroki" w:date="2020-08-16T19:43:00Z">
              <w:r w:rsidRPr="00D6623C" w:rsidDel="00C125B3">
                <w:rPr>
                  <w:rFonts w:ascii="Times" w:eastAsia="Batang" w:hAnsi="Times" w:cs="Times New Roman"/>
                  <w:sz w:val="20"/>
                  <w:lang w:val="en-GB"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61781A7" w14:textId="77777777" w:rsidR="00D6623C" w:rsidRPr="00D6623C" w:rsidRDefault="00D6623C" w:rsidP="00D6623C">
            <w:pPr>
              <w:rPr>
                <w:rFonts w:ascii="Times" w:eastAsia="Batang" w:hAnsi="Times" w:cs="Times New Roman"/>
                <w:bCs/>
                <w:sz w:val="20"/>
                <w:lang w:val="en-GB" w:eastAsia="en-US"/>
              </w:rPr>
            </w:pPr>
            <w:del w:id="172" w:author="Harada Hiroki" w:date="2020-08-16T19:43:00Z">
              <w:r w:rsidRPr="00D6623C" w:rsidDel="00C125B3">
                <w:rPr>
                  <w:rFonts w:ascii="Times" w:eastAsia="Batang" w:hAnsi="Times" w:cs="Times New Roman"/>
                  <w:bCs/>
                  <w:sz w:val="20"/>
                  <w:lang w:val="en-GB" w:eastAsia="en-US"/>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D5BE1B" w14:textId="77777777" w:rsidR="00D6623C" w:rsidRPr="00D6623C" w:rsidRDefault="00D6623C" w:rsidP="00D6623C">
            <w:pPr>
              <w:rPr>
                <w:rFonts w:ascii="Times" w:eastAsia="Batang" w:hAnsi="Times" w:cs="Times New Roman"/>
                <w:bCs/>
                <w:sz w:val="20"/>
                <w:lang w:val="en-GB" w:eastAsia="en-US"/>
              </w:rPr>
            </w:pPr>
            <w:del w:id="173" w:author="Harada Hiroki" w:date="2020-08-16T19:43:00Z">
              <w:r w:rsidRPr="00D6623C" w:rsidDel="00C125B3">
                <w:rPr>
                  <w:rFonts w:ascii="Times" w:eastAsia="Batang" w:hAnsi="Times" w:cs="Times New Roman"/>
                  <w:bCs/>
                  <w:sz w:val="20"/>
                  <w:lang w:val="en-GB" w:eastAsia="en-US"/>
                </w:rPr>
                <w:delText>Optional with capability signaling</w:delText>
              </w:r>
            </w:del>
          </w:p>
        </w:tc>
      </w:tr>
      <w:tr w:rsidR="00D6623C" w:rsidRPr="00D6623C" w14:paraId="650489C8" w14:textId="77777777" w:rsidTr="00D6623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C0A111" w14:textId="77777777" w:rsidR="00D6623C" w:rsidRPr="00D6623C" w:rsidRDefault="00D6623C" w:rsidP="00D6623C">
            <w:pPr>
              <w:rPr>
                <w:rFonts w:ascii="Times" w:eastAsia="Batang" w:hAnsi="Times" w:cs="Times New Roman"/>
                <w:sz w:val="20"/>
                <w:lang w:val="en-GB" w:eastAsia="en-US"/>
              </w:rPr>
            </w:pPr>
            <w:del w:id="174" w:author="Harada Hiroki" w:date="2020-08-16T19:43:00Z">
              <w:r w:rsidRPr="00D6623C" w:rsidDel="00C125B3">
                <w:rPr>
                  <w:rFonts w:ascii="Times" w:eastAsia="Batang" w:hAnsi="Times" w:cs="Times New Roman"/>
                  <w:sz w:val="20"/>
                  <w:lang w:val="en-GB" w:eastAsia="en-US"/>
                </w:rPr>
                <w:delText>13. NR Positioning</w:delText>
              </w:r>
            </w:del>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0F000C2" w14:textId="77777777" w:rsidR="00D6623C" w:rsidRPr="00D6623C" w:rsidRDefault="00D6623C" w:rsidP="00D6623C">
            <w:pPr>
              <w:rPr>
                <w:rFonts w:ascii="Times" w:eastAsia="Batang" w:hAnsi="Times" w:cs="Times New Roman"/>
                <w:bCs/>
                <w:sz w:val="20"/>
                <w:lang w:val="en-GB" w:eastAsia="en-US"/>
              </w:rPr>
            </w:pPr>
            <w:del w:id="175" w:author="Harada Hiroki" w:date="2020-08-16T19:43:00Z">
              <w:r w:rsidRPr="00D6623C" w:rsidDel="00C125B3">
                <w:rPr>
                  <w:rFonts w:ascii="Times" w:eastAsia="Batang" w:hAnsi="Times" w:cs="Times New Roman"/>
                  <w:bCs/>
                  <w:sz w:val="20"/>
                  <w:lang w:val="en-GB" w:eastAsia="en-US"/>
                </w:rPr>
                <w:delText>13-12a</w:delText>
              </w:r>
            </w:del>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25A0EC8" w14:textId="77777777" w:rsidR="00D6623C" w:rsidRPr="00D6623C" w:rsidRDefault="00D6623C" w:rsidP="00D6623C">
            <w:pPr>
              <w:rPr>
                <w:rFonts w:ascii="Times" w:eastAsia="Batang" w:hAnsi="Times" w:cs="Times New Roman"/>
                <w:bCs/>
                <w:sz w:val="20"/>
                <w:lang w:val="en-GB" w:eastAsia="en-US"/>
              </w:rPr>
            </w:pPr>
            <w:del w:id="176" w:author="Harada Hiroki" w:date="2020-08-16T19:43:00Z">
              <w:r w:rsidRPr="00D6623C" w:rsidDel="00C125B3">
                <w:rPr>
                  <w:rFonts w:ascii="Times" w:eastAsia="Batang" w:hAnsi="Times" w:cs="Times New Roman"/>
                  <w:bCs/>
                  <w:sz w:val="20"/>
                  <w:lang w:val="en-GB" w:eastAsia="en-US"/>
                </w:rPr>
                <w:delText>NR E-CID DL CSI-RS RRM measurements with LPP support for NR Positioning</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3F5F5B0" w14:textId="77777777" w:rsidR="00D6623C" w:rsidRPr="00D6623C" w:rsidRDefault="00D6623C" w:rsidP="00D6623C">
            <w:pPr>
              <w:numPr>
                <w:ilvl w:val="0"/>
                <w:numId w:val="38"/>
              </w:numPr>
              <w:rPr>
                <w:rFonts w:ascii="Times" w:eastAsia="Batang" w:hAnsi="Times" w:cs="Times New Roman"/>
                <w:sz w:val="20"/>
                <w:lang w:val="en-GB" w:eastAsia="en-US"/>
              </w:rPr>
            </w:pPr>
            <w:del w:id="177" w:author="Harada Hiroki" w:date="2020-08-16T19:43:00Z">
              <w:r w:rsidRPr="00D6623C" w:rsidDel="00C125B3">
                <w:rPr>
                  <w:rFonts w:ascii="Times" w:eastAsia="Batang" w:hAnsi="Times" w:cs="Times New Roman"/>
                  <w:sz w:val="20"/>
                  <w:lang w:val="en-GB" w:eastAsia="en-US"/>
                </w:rPr>
                <w:delText>NR E-CID DL CSI-RS RRM measurements with LPP support for NR Positioning</w:delText>
              </w:r>
            </w:del>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DDF0B0C" w14:textId="77777777" w:rsidR="00D6623C" w:rsidRPr="00D6623C" w:rsidRDefault="00D6623C" w:rsidP="00D6623C">
            <w:pPr>
              <w:rPr>
                <w:rFonts w:ascii="Times" w:eastAsia="Batang" w:hAnsi="Times" w:cs="Times New Roman"/>
                <w:sz w:val="20"/>
                <w:lang w:val="en-GB" w:eastAsia="en-US"/>
              </w:rPr>
            </w:pPr>
            <w:del w:id="178" w:author="Harada Hiroki" w:date="2020-08-16T19:43:00Z">
              <w:r w:rsidRPr="00D6623C" w:rsidDel="00C125B3">
                <w:rPr>
                  <w:rFonts w:ascii="Times" w:eastAsia="Batang" w:hAnsi="Times" w:cs="Times New Roman"/>
                  <w:sz w:val="20"/>
                  <w:lang w:val="en-GB" w:eastAsia="en-US"/>
                </w:rPr>
                <w:delText>1-4</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B7A858" w14:textId="77777777" w:rsidR="00D6623C" w:rsidRPr="00D6623C" w:rsidRDefault="00D6623C" w:rsidP="00D6623C">
            <w:pPr>
              <w:rPr>
                <w:rFonts w:ascii="Times" w:eastAsia="Batang" w:hAnsi="Times" w:cs="Times New Roman"/>
                <w:bCs/>
                <w:sz w:val="20"/>
                <w:lang w:val="en-GB" w:eastAsia="en-US"/>
              </w:rPr>
            </w:pPr>
            <w:del w:id="179" w:author="Harada Hiroki" w:date="2020-08-16T19:43:00Z">
              <w:r w:rsidRPr="00D6623C" w:rsidDel="00C125B3">
                <w:rPr>
                  <w:rFonts w:ascii="Times" w:eastAsia="Batang" w:hAnsi="Times" w:cs="Times New Roman"/>
                  <w:bCs/>
                  <w:sz w:val="20"/>
                  <w:lang w:val="en-GB"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0C221C5" w14:textId="77777777" w:rsidR="00D6623C" w:rsidRPr="00D6623C" w:rsidRDefault="00D6623C" w:rsidP="00D6623C">
            <w:pPr>
              <w:rPr>
                <w:rFonts w:ascii="Times" w:eastAsia="Batang" w:hAnsi="Times" w:cs="Times New Roman"/>
                <w:bCs/>
                <w:sz w:val="20"/>
                <w:lang w:val="en-GB" w:eastAsia="en-US"/>
              </w:rPr>
            </w:pPr>
            <w:del w:id="180" w:author="Harada Hiroki" w:date="2020-08-16T19:43:00Z">
              <w:r w:rsidRPr="00D6623C" w:rsidDel="00C125B3">
                <w:rPr>
                  <w:rFonts w:ascii="Times" w:eastAsia="Batang" w:hAnsi="Times" w:cs="Times New Roman"/>
                  <w:bCs/>
                  <w:sz w:val="20"/>
                  <w:lang w:val="en-GB" w:eastAsia="en-US"/>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964854" w14:textId="77777777" w:rsidR="00D6623C" w:rsidRPr="00D6623C" w:rsidRDefault="00D6623C" w:rsidP="00D6623C">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61761C" w14:textId="77777777" w:rsidR="00D6623C" w:rsidRPr="00D6623C" w:rsidRDefault="00D6623C" w:rsidP="00D6623C">
            <w:pPr>
              <w:rPr>
                <w:rFonts w:ascii="Times" w:eastAsia="Batang" w:hAnsi="Times" w:cs="Times New Roman"/>
                <w:bCs/>
                <w:sz w:val="20"/>
                <w:lang w:val="en-GB" w:eastAsia="en-US"/>
              </w:rPr>
            </w:pPr>
            <w:del w:id="181" w:author="Harada Hiroki" w:date="2020-08-16T19:43:00Z">
              <w:r w:rsidRPr="00D6623C" w:rsidDel="00C125B3">
                <w:rPr>
                  <w:rFonts w:ascii="Times" w:eastAsia="Batang" w:hAnsi="Times" w:cs="Times New Roman"/>
                  <w:bCs/>
                  <w:sz w:val="20"/>
                  <w:lang w:val="en-GB" w:eastAsia="en-US"/>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FD07D6" w14:textId="77777777" w:rsidR="00D6623C" w:rsidRPr="00D6623C" w:rsidRDefault="00D6623C" w:rsidP="00D6623C">
            <w:pPr>
              <w:rPr>
                <w:rFonts w:ascii="Times" w:eastAsia="Batang" w:hAnsi="Times" w:cs="Times New Roman"/>
                <w:bCs/>
                <w:sz w:val="20"/>
                <w:lang w:val="en-GB" w:eastAsia="en-US"/>
              </w:rPr>
            </w:pPr>
            <w:del w:id="182" w:author="Harada Hiroki" w:date="2020-08-16T19:43:00Z">
              <w:r w:rsidRPr="00D6623C" w:rsidDel="00C125B3">
                <w:rPr>
                  <w:rFonts w:ascii="Times" w:eastAsia="Batang" w:hAnsi="Times" w:cs="Times New Roman"/>
                  <w:bCs/>
                  <w:sz w:val="20"/>
                  <w:lang w:val="en-GB" w:eastAsia="en-US"/>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22535E" w14:textId="77777777" w:rsidR="00D6623C" w:rsidRPr="00D6623C" w:rsidRDefault="00D6623C" w:rsidP="00D6623C">
            <w:pPr>
              <w:rPr>
                <w:rFonts w:ascii="Times" w:eastAsia="Batang" w:hAnsi="Times" w:cs="Times New Roman"/>
                <w:bCs/>
                <w:sz w:val="20"/>
                <w:lang w:val="en-GB" w:eastAsia="en-US"/>
              </w:rPr>
            </w:pPr>
            <w:del w:id="183" w:author="Harada Hiroki" w:date="2020-08-16T19:43:00Z">
              <w:r w:rsidRPr="00D6623C" w:rsidDel="00C125B3">
                <w:rPr>
                  <w:rFonts w:ascii="Times" w:eastAsia="Batang" w:hAnsi="Times" w:cs="Times New Roman"/>
                  <w:bCs/>
                  <w:sz w:val="20"/>
                  <w:lang w:val="en-GB" w:eastAsia="en-US"/>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CE50095" w14:textId="77777777" w:rsidR="00D6623C" w:rsidRPr="00D6623C" w:rsidRDefault="00D6623C" w:rsidP="00D6623C">
            <w:pPr>
              <w:rPr>
                <w:rFonts w:ascii="Times" w:eastAsia="Batang" w:hAnsi="Times" w:cs="Times New Roman"/>
                <w:sz w:val="20"/>
                <w:lang w:val="en-GB" w:eastAsia="en-US"/>
              </w:rPr>
            </w:pPr>
            <w:del w:id="184" w:author="Harada Hiroki" w:date="2020-08-16T19:43:00Z">
              <w:r w:rsidRPr="00D6623C" w:rsidDel="00C125B3">
                <w:rPr>
                  <w:rFonts w:ascii="Times" w:eastAsia="Batang" w:hAnsi="Times" w:cs="Times New Roman"/>
                  <w:sz w:val="20"/>
                  <w:lang w:val="en-GB"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8544041" w14:textId="77777777" w:rsidR="00D6623C" w:rsidRPr="00D6623C" w:rsidRDefault="00D6623C" w:rsidP="00D6623C">
            <w:pPr>
              <w:rPr>
                <w:rFonts w:ascii="Times" w:eastAsia="Batang" w:hAnsi="Times" w:cs="Times New Roman"/>
                <w:bCs/>
                <w:sz w:val="20"/>
                <w:lang w:val="en-GB" w:eastAsia="en-US"/>
              </w:rPr>
            </w:pPr>
            <w:del w:id="185" w:author="Harada Hiroki" w:date="2020-08-16T19:43:00Z">
              <w:r w:rsidRPr="00D6623C" w:rsidDel="00C125B3">
                <w:rPr>
                  <w:rFonts w:ascii="Times" w:eastAsia="Batang" w:hAnsi="Times" w:cs="Times New Roman"/>
                  <w:bCs/>
                  <w:sz w:val="20"/>
                  <w:lang w:val="en-GB" w:eastAsia="en-US"/>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31B549" w14:textId="77777777" w:rsidR="00D6623C" w:rsidRPr="00D6623C" w:rsidRDefault="00D6623C" w:rsidP="00D6623C">
            <w:pPr>
              <w:rPr>
                <w:rFonts w:ascii="Times" w:eastAsia="Batang" w:hAnsi="Times" w:cs="Times New Roman"/>
                <w:bCs/>
                <w:sz w:val="20"/>
                <w:lang w:val="en-GB" w:eastAsia="en-US"/>
              </w:rPr>
            </w:pPr>
            <w:del w:id="186" w:author="Harada Hiroki" w:date="2020-08-16T19:43:00Z">
              <w:r w:rsidRPr="00D6623C" w:rsidDel="00C125B3">
                <w:rPr>
                  <w:rFonts w:ascii="Times" w:eastAsia="Batang" w:hAnsi="Times" w:cs="Times New Roman"/>
                  <w:bCs/>
                  <w:sz w:val="20"/>
                  <w:lang w:val="en-GB" w:eastAsia="en-US"/>
                </w:rPr>
                <w:delText>Optional with capability signaling</w:delText>
              </w:r>
            </w:del>
          </w:p>
        </w:tc>
      </w:tr>
      <w:tr w:rsidR="00D6623C" w:rsidRPr="00D6623C" w14:paraId="7AA60FB8" w14:textId="77777777" w:rsidTr="00D6623C">
        <w:trPr>
          <w:trHeight w:val="20"/>
          <w:ins w:id="187"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A26BCCE" w14:textId="77777777" w:rsidR="00D6623C" w:rsidRPr="00D6623C" w:rsidRDefault="00D6623C" w:rsidP="00D6623C">
            <w:pPr>
              <w:rPr>
                <w:ins w:id="188" w:author="Harada Hiroki" w:date="2020-08-16T19:42:00Z"/>
                <w:rFonts w:ascii="Times" w:eastAsia="Batang" w:hAnsi="Times" w:cs="Times New Roman"/>
                <w:sz w:val="20"/>
                <w:lang w:val="en-GB" w:eastAsia="en-US"/>
              </w:rPr>
            </w:pPr>
            <w:ins w:id="189"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B263468" w14:textId="77777777" w:rsidR="00D6623C" w:rsidRPr="00D6623C" w:rsidRDefault="00D6623C" w:rsidP="00D6623C">
            <w:pPr>
              <w:rPr>
                <w:ins w:id="190" w:author="Harada Hiroki" w:date="2020-08-16T19:42:00Z"/>
                <w:rFonts w:ascii="Times" w:eastAsia="Batang" w:hAnsi="Times" w:cs="Times New Roman"/>
                <w:bCs/>
                <w:sz w:val="20"/>
                <w:lang w:val="en-GB" w:eastAsia="en-US"/>
              </w:rPr>
            </w:pPr>
            <w:ins w:id="191" w:author="Harada Hiroki" w:date="2020-08-16T19:42:00Z">
              <w:r w:rsidRPr="00D6623C">
                <w:rPr>
                  <w:rFonts w:ascii="Times" w:eastAsia="Batang" w:hAnsi="Times" w:cs="Times New Roman"/>
                  <w:bCs/>
                  <w:sz w:val="20"/>
                  <w:lang w:val="en-GB" w:eastAsia="en-US"/>
                </w:rPr>
                <w:t>13-12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3B54024" w14:textId="77777777" w:rsidR="00D6623C" w:rsidRPr="00D6623C" w:rsidRDefault="00D6623C" w:rsidP="00D6623C">
            <w:pPr>
              <w:rPr>
                <w:ins w:id="192" w:author="Harada Hiroki" w:date="2020-08-16T19:42:00Z"/>
                <w:rFonts w:ascii="Times" w:eastAsia="Batang" w:hAnsi="Times" w:cs="Times New Roman"/>
                <w:bCs/>
                <w:sz w:val="20"/>
                <w:lang w:val="en-GB" w:eastAsia="en-US"/>
              </w:rPr>
            </w:pPr>
            <w:ins w:id="193" w:author="Harada Hiroki" w:date="2020-08-16T19:42:00Z">
              <w:r w:rsidRPr="00D6623C">
                <w:rPr>
                  <w:rFonts w:ascii="Times" w:eastAsia="Batang" w:hAnsi="Times" w:cs="Times New Roman"/>
                  <w:bCs/>
                  <w:sz w:val="20"/>
                  <w:lang w:val="en-GB" w:eastAsia="en-US"/>
                </w:rPr>
                <w:t>SS-RSRP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B6A6E10" w14:textId="77777777" w:rsidR="00D6623C" w:rsidRPr="00D6623C" w:rsidRDefault="00D6623C" w:rsidP="00D6623C">
            <w:pPr>
              <w:numPr>
                <w:ilvl w:val="0"/>
                <w:numId w:val="39"/>
              </w:numPr>
              <w:rPr>
                <w:ins w:id="194" w:author="Harada Hiroki" w:date="2020-08-16T19:42:00Z"/>
                <w:rFonts w:ascii="Times" w:eastAsia="Batang" w:hAnsi="Times" w:cs="Times New Roman"/>
                <w:sz w:val="20"/>
                <w:lang w:val="en-GB" w:eastAsia="en-US"/>
              </w:rPr>
            </w:pPr>
            <w:ins w:id="195" w:author="Harada Hiroki" w:date="2020-08-16T19:42:00Z">
              <w:r w:rsidRPr="00D6623C">
                <w:rPr>
                  <w:rFonts w:ascii="Times" w:eastAsia="Batang" w:hAnsi="Times" w:cs="Times New Roman"/>
                  <w:sz w:val="20"/>
                  <w:lang w:val="en-GB" w:eastAsia="en-US"/>
                </w:rPr>
                <w:t>Support of cell-specific SS-RSRP RRM measurements with LPP report for NR E-CID Positioning</w:t>
              </w:r>
            </w:ins>
          </w:p>
          <w:p w14:paraId="5D0D0C24" w14:textId="77777777" w:rsidR="00D6623C" w:rsidRPr="00D6623C" w:rsidRDefault="00D6623C" w:rsidP="00D6623C">
            <w:pPr>
              <w:numPr>
                <w:ilvl w:val="0"/>
                <w:numId w:val="39"/>
              </w:numPr>
              <w:rPr>
                <w:ins w:id="196" w:author="Harada Hiroki" w:date="2020-08-16T19:42:00Z"/>
                <w:rFonts w:ascii="Times" w:eastAsia="Batang" w:hAnsi="Times" w:cs="Times New Roman"/>
                <w:sz w:val="20"/>
                <w:lang w:val="en-GB" w:eastAsia="en-US"/>
              </w:rPr>
            </w:pPr>
            <w:ins w:id="197" w:author="Harada Hiroki" w:date="2020-08-16T19:42:00Z">
              <w:r w:rsidRPr="00D6623C">
                <w:rPr>
                  <w:rFonts w:ascii="Times" w:eastAsia="Batang" w:hAnsi="Times" w:cs="Times New Roman"/>
                  <w:sz w:val="20"/>
                  <w:lang w:val="en-GB" w:eastAsia="en-US"/>
                </w:rPr>
                <w:t xml:space="preserve">Support of beam-specific SS-RSRP RRM measurements with LPP report for </w:t>
              </w:r>
              <w:r w:rsidRPr="00D6623C">
                <w:rPr>
                  <w:rFonts w:ascii="Times" w:eastAsia="Batang" w:hAnsi="Times" w:cs="Times New Roman"/>
                  <w:sz w:val="20"/>
                  <w:lang w:val="en-GB" w:eastAsia="en-US"/>
                </w:rPr>
                <w:lastRenderedPageBreak/>
                <w:t>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897A0FC" w14:textId="77777777" w:rsidR="00D6623C" w:rsidRPr="00D6623C" w:rsidRDefault="00D6623C" w:rsidP="00D6623C">
            <w:pPr>
              <w:rPr>
                <w:ins w:id="198" w:author="Harada Hiroki" w:date="2020-08-16T19:42:00Z"/>
                <w:rFonts w:ascii="Times" w:eastAsia="Batang" w:hAnsi="Times" w:cs="Times New Roman"/>
                <w:sz w:val="20"/>
                <w:lang w:val="en-GB" w:eastAsia="en-US"/>
              </w:rPr>
            </w:pPr>
            <w:ins w:id="199" w:author="Harada Hiroki" w:date="2020-08-16T19:42:00Z">
              <w:r w:rsidRPr="00D6623C">
                <w:rPr>
                  <w:rFonts w:ascii="Times" w:eastAsia="Batang" w:hAnsi="Times" w:cs="Times New Roman"/>
                  <w:sz w:val="20"/>
                  <w:lang w:val="en-GB" w:eastAsia="en-US"/>
                </w:rPr>
                <w:lastRenderedPageBreak/>
                <w:t>1-1</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07D091" w14:textId="77777777" w:rsidR="00D6623C" w:rsidRPr="00D6623C" w:rsidRDefault="00D6623C" w:rsidP="00D6623C">
            <w:pPr>
              <w:rPr>
                <w:ins w:id="200" w:author="Harada Hiroki" w:date="2020-08-16T19:42:00Z"/>
                <w:rFonts w:ascii="Times" w:eastAsia="Batang" w:hAnsi="Times" w:cs="Times New Roman"/>
                <w:bCs/>
                <w:sz w:val="20"/>
                <w:lang w:val="en-GB" w:eastAsia="en-US"/>
              </w:rPr>
            </w:pPr>
            <w:ins w:id="201"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D92F87" w14:textId="77777777" w:rsidR="00D6623C" w:rsidRPr="00D6623C" w:rsidRDefault="00D6623C" w:rsidP="00D6623C">
            <w:pPr>
              <w:rPr>
                <w:ins w:id="202" w:author="Harada Hiroki" w:date="2020-08-16T19:42:00Z"/>
                <w:rFonts w:ascii="Times" w:eastAsia="Batang" w:hAnsi="Times" w:cs="Times New Roman"/>
                <w:bCs/>
                <w:sz w:val="20"/>
                <w:lang w:val="en-GB" w:eastAsia="en-US"/>
              </w:rPr>
            </w:pPr>
            <w:ins w:id="203"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13A9D" w14:textId="77777777" w:rsidR="00D6623C" w:rsidRPr="00D6623C" w:rsidRDefault="00D6623C" w:rsidP="00D6623C">
            <w:pPr>
              <w:rPr>
                <w:ins w:id="204"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7327A71" w14:textId="77777777" w:rsidR="00D6623C" w:rsidRPr="00D6623C" w:rsidRDefault="00D6623C" w:rsidP="00D6623C">
            <w:pPr>
              <w:rPr>
                <w:ins w:id="205" w:author="Harada Hiroki" w:date="2020-08-16T19:42:00Z"/>
                <w:rFonts w:ascii="Times" w:eastAsia="Batang" w:hAnsi="Times" w:cs="Times New Roman"/>
                <w:bCs/>
                <w:sz w:val="20"/>
                <w:lang w:val="en-GB" w:eastAsia="en-US"/>
              </w:rPr>
            </w:pPr>
            <w:ins w:id="206"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901FFD" w14:textId="77777777" w:rsidR="00D6623C" w:rsidRPr="00D6623C" w:rsidRDefault="00D6623C" w:rsidP="00D6623C">
            <w:pPr>
              <w:rPr>
                <w:ins w:id="207" w:author="Harada Hiroki" w:date="2020-08-16T19:42:00Z"/>
                <w:rFonts w:ascii="Times" w:eastAsia="Batang" w:hAnsi="Times" w:cs="Times New Roman"/>
                <w:bCs/>
                <w:sz w:val="20"/>
                <w:lang w:val="en-GB" w:eastAsia="en-US"/>
              </w:rPr>
            </w:pPr>
            <w:ins w:id="208"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227E5B5" w14:textId="77777777" w:rsidR="00D6623C" w:rsidRPr="00D6623C" w:rsidRDefault="00D6623C" w:rsidP="00D6623C">
            <w:pPr>
              <w:rPr>
                <w:ins w:id="209" w:author="Harada Hiroki" w:date="2020-08-16T19:42:00Z"/>
                <w:rFonts w:ascii="Times" w:eastAsia="Batang" w:hAnsi="Times" w:cs="Times New Roman"/>
                <w:bCs/>
                <w:sz w:val="20"/>
                <w:lang w:val="en-GB" w:eastAsia="en-US"/>
              </w:rPr>
            </w:pPr>
            <w:ins w:id="210"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FA41E74" w14:textId="77777777" w:rsidR="00D6623C" w:rsidRPr="00D6623C" w:rsidRDefault="00D6623C" w:rsidP="00D6623C">
            <w:pPr>
              <w:rPr>
                <w:ins w:id="211" w:author="Harada Hiroki" w:date="2020-08-16T19:42:00Z"/>
                <w:rFonts w:ascii="Times" w:eastAsia="Batang" w:hAnsi="Times" w:cs="Times New Roman"/>
                <w:sz w:val="20"/>
                <w:lang w:val="en-GB" w:eastAsia="en-US"/>
              </w:rPr>
            </w:pPr>
            <w:ins w:id="212"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6312FD8" w14:textId="77777777" w:rsidR="00D6623C" w:rsidRPr="00D6623C" w:rsidRDefault="00D6623C" w:rsidP="00D6623C">
            <w:pPr>
              <w:rPr>
                <w:ins w:id="213" w:author="Harada Hiroki" w:date="2020-08-16T19:42:00Z"/>
                <w:rFonts w:ascii="Times" w:eastAsia="Batang" w:hAnsi="Times" w:cs="Times New Roman"/>
                <w:bCs/>
                <w:sz w:val="20"/>
                <w:lang w:val="en-GB" w:eastAsia="en-US"/>
              </w:rPr>
            </w:pPr>
            <w:ins w:id="214"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0533ED" w14:textId="77777777" w:rsidR="00D6623C" w:rsidRPr="00D6623C" w:rsidRDefault="00D6623C" w:rsidP="00D6623C">
            <w:pPr>
              <w:rPr>
                <w:ins w:id="215" w:author="Harada Hiroki" w:date="2020-08-16T19:42:00Z"/>
                <w:rFonts w:ascii="Times" w:eastAsia="Batang" w:hAnsi="Times" w:cs="Times New Roman"/>
                <w:bCs/>
                <w:sz w:val="20"/>
                <w:lang w:val="en-GB" w:eastAsia="en-US"/>
              </w:rPr>
            </w:pPr>
            <w:ins w:id="216"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r w:rsidR="00D6623C" w:rsidRPr="00D6623C" w14:paraId="51747766" w14:textId="77777777" w:rsidTr="00D6623C">
        <w:trPr>
          <w:trHeight w:val="20"/>
          <w:ins w:id="217"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FB5F32A" w14:textId="77777777" w:rsidR="00D6623C" w:rsidRPr="00D6623C" w:rsidRDefault="00D6623C" w:rsidP="00D6623C">
            <w:pPr>
              <w:rPr>
                <w:ins w:id="218" w:author="Harada Hiroki" w:date="2020-08-16T19:42:00Z"/>
                <w:rFonts w:ascii="Times" w:eastAsia="Batang" w:hAnsi="Times" w:cs="Times New Roman"/>
                <w:sz w:val="20"/>
                <w:lang w:val="en-GB" w:eastAsia="en-US"/>
              </w:rPr>
            </w:pPr>
            <w:ins w:id="219"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23E6CB3" w14:textId="77777777" w:rsidR="00D6623C" w:rsidRPr="00D6623C" w:rsidRDefault="00D6623C" w:rsidP="00D6623C">
            <w:pPr>
              <w:rPr>
                <w:ins w:id="220" w:author="Harada Hiroki" w:date="2020-08-16T19:42:00Z"/>
                <w:rFonts w:ascii="Times" w:eastAsia="Batang" w:hAnsi="Times" w:cs="Times New Roman"/>
                <w:bCs/>
                <w:sz w:val="20"/>
                <w:lang w:val="en-GB" w:eastAsia="en-US"/>
              </w:rPr>
            </w:pPr>
            <w:ins w:id="221" w:author="Harada Hiroki" w:date="2020-08-16T19:42:00Z">
              <w:r w:rsidRPr="00D6623C">
                <w:rPr>
                  <w:rFonts w:ascii="Times" w:eastAsia="Batang" w:hAnsi="Times" w:cs="Times New Roman"/>
                  <w:bCs/>
                  <w:sz w:val="20"/>
                  <w:lang w:val="en-GB" w:eastAsia="en-US"/>
                </w:rPr>
                <w:t>13-12a</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DCCBB7" w14:textId="77777777" w:rsidR="00D6623C" w:rsidRPr="00D6623C" w:rsidRDefault="00D6623C" w:rsidP="00D6623C">
            <w:pPr>
              <w:rPr>
                <w:ins w:id="222" w:author="Harada Hiroki" w:date="2020-08-16T19:42:00Z"/>
                <w:rFonts w:ascii="Times" w:eastAsia="Batang" w:hAnsi="Times" w:cs="Times New Roman"/>
                <w:bCs/>
                <w:sz w:val="20"/>
                <w:lang w:val="en-GB" w:eastAsia="en-US"/>
              </w:rPr>
            </w:pPr>
            <w:ins w:id="223" w:author="Harada Hiroki" w:date="2020-08-16T19:42:00Z">
              <w:r w:rsidRPr="00D6623C">
                <w:rPr>
                  <w:rFonts w:ascii="Times" w:eastAsia="Batang" w:hAnsi="Times" w:cs="Times New Roman"/>
                  <w:bCs/>
                  <w:sz w:val="20"/>
                  <w:lang w:val="en-GB" w:eastAsia="en-US"/>
                </w:rPr>
                <w:t>SS-RSRQ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48030A1" w14:textId="77777777" w:rsidR="00D6623C" w:rsidRPr="00D6623C" w:rsidRDefault="00D6623C" w:rsidP="00D6623C">
            <w:pPr>
              <w:numPr>
                <w:ilvl w:val="0"/>
                <w:numId w:val="40"/>
              </w:numPr>
              <w:rPr>
                <w:ins w:id="224" w:author="Harada Hiroki" w:date="2020-08-16T19:42:00Z"/>
                <w:rFonts w:ascii="Times" w:eastAsia="Batang" w:hAnsi="Times" w:cs="Times New Roman"/>
                <w:sz w:val="20"/>
                <w:lang w:val="en-GB" w:eastAsia="en-US"/>
              </w:rPr>
            </w:pPr>
            <w:ins w:id="225" w:author="Harada Hiroki" w:date="2020-08-16T19:42:00Z">
              <w:r w:rsidRPr="00D6623C">
                <w:rPr>
                  <w:rFonts w:ascii="Times" w:eastAsia="Batang" w:hAnsi="Times" w:cs="Times New Roman"/>
                  <w:sz w:val="20"/>
                  <w:lang w:val="en-GB" w:eastAsia="en-US"/>
                </w:rPr>
                <w:t>Support of cell-specific SS-RSRQ RRM measurements with LPP report for NR E-CID Positioning</w:t>
              </w:r>
            </w:ins>
          </w:p>
          <w:p w14:paraId="54D661C9" w14:textId="77777777" w:rsidR="00D6623C" w:rsidRPr="00D6623C" w:rsidRDefault="00D6623C" w:rsidP="00D6623C">
            <w:pPr>
              <w:numPr>
                <w:ilvl w:val="0"/>
                <w:numId w:val="40"/>
              </w:numPr>
              <w:rPr>
                <w:ins w:id="226" w:author="Harada Hiroki" w:date="2020-08-16T19:42:00Z"/>
                <w:rFonts w:ascii="Times" w:eastAsia="Batang" w:hAnsi="Times" w:cs="Times New Roman"/>
                <w:sz w:val="20"/>
                <w:lang w:val="en-GB" w:eastAsia="en-US"/>
              </w:rPr>
            </w:pPr>
            <w:ins w:id="227" w:author="Harada Hiroki" w:date="2020-08-16T19:42:00Z">
              <w:r w:rsidRPr="00D6623C">
                <w:rPr>
                  <w:rFonts w:ascii="Times" w:eastAsia="Batang" w:hAnsi="Times" w:cs="Times New Roman"/>
                  <w:sz w:val="20"/>
                  <w:lang w:val="en-GB" w:eastAsia="en-US"/>
                </w:rPr>
                <w:t>Support of beam-specific SS-RSRQ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F7238EE" w14:textId="77777777" w:rsidR="00D6623C" w:rsidRPr="00D6623C" w:rsidRDefault="00D6623C" w:rsidP="00D6623C">
            <w:pPr>
              <w:rPr>
                <w:ins w:id="228" w:author="Harada Hiroki" w:date="2020-08-16T19:42:00Z"/>
                <w:rFonts w:ascii="Times" w:eastAsia="Batang" w:hAnsi="Times" w:cs="Times New Roman"/>
                <w:sz w:val="20"/>
                <w:lang w:val="en-GB" w:eastAsia="en-US"/>
              </w:rPr>
            </w:pPr>
            <w:ins w:id="229" w:author="Harada Hiroki" w:date="2020-08-16T19:42:00Z">
              <w:r w:rsidRPr="00D6623C">
                <w:rPr>
                  <w:rFonts w:ascii="Times" w:eastAsia="Batang" w:hAnsi="Times" w:cs="Times New Roman"/>
                  <w:sz w:val="20"/>
                  <w:lang w:val="en-GB" w:eastAsia="en-US"/>
                </w:rPr>
                <w:t>1-1</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FEE54B" w14:textId="77777777" w:rsidR="00D6623C" w:rsidRPr="00D6623C" w:rsidRDefault="00D6623C" w:rsidP="00D6623C">
            <w:pPr>
              <w:rPr>
                <w:ins w:id="230" w:author="Harada Hiroki" w:date="2020-08-16T19:42:00Z"/>
                <w:rFonts w:ascii="Times" w:eastAsia="Batang" w:hAnsi="Times" w:cs="Times New Roman"/>
                <w:bCs/>
                <w:sz w:val="20"/>
                <w:lang w:val="en-GB" w:eastAsia="en-US"/>
              </w:rPr>
            </w:pPr>
            <w:ins w:id="231"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AF3821" w14:textId="77777777" w:rsidR="00D6623C" w:rsidRPr="00D6623C" w:rsidRDefault="00D6623C" w:rsidP="00D6623C">
            <w:pPr>
              <w:rPr>
                <w:ins w:id="232" w:author="Harada Hiroki" w:date="2020-08-16T19:42:00Z"/>
                <w:rFonts w:ascii="Times" w:eastAsia="Batang" w:hAnsi="Times" w:cs="Times New Roman"/>
                <w:bCs/>
                <w:sz w:val="20"/>
                <w:lang w:val="en-GB" w:eastAsia="en-US"/>
              </w:rPr>
            </w:pPr>
            <w:ins w:id="233"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090137" w14:textId="77777777" w:rsidR="00D6623C" w:rsidRPr="00D6623C" w:rsidRDefault="00D6623C" w:rsidP="00D6623C">
            <w:pPr>
              <w:rPr>
                <w:ins w:id="234"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804970" w14:textId="77777777" w:rsidR="00D6623C" w:rsidRPr="00D6623C" w:rsidRDefault="00D6623C" w:rsidP="00D6623C">
            <w:pPr>
              <w:rPr>
                <w:ins w:id="235" w:author="Harada Hiroki" w:date="2020-08-16T19:42:00Z"/>
                <w:rFonts w:ascii="Times" w:eastAsia="Batang" w:hAnsi="Times" w:cs="Times New Roman"/>
                <w:bCs/>
                <w:sz w:val="20"/>
                <w:lang w:val="en-GB" w:eastAsia="en-US"/>
              </w:rPr>
            </w:pPr>
            <w:ins w:id="236"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8E18D8" w14:textId="77777777" w:rsidR="00D6623C" w:rsidRPr="00D6623C" w:rsidRDefault="00D6623C" w:rsidP="00D6623C">
            <w:pPr>
              <w:rPr>
                <w:ins w:id="237" w:author="Harada Hiroki" w:date="2020-08-16T19:42:00Z"/>
                <w:rFonts w:ascii="Times" w:eastAsia="Batang" w:hAnsi="Times" w:cs="Times New Roman"/>
                <w:bCs/>
                <w:sz w:val="20"/>
                <w:lang w:val="en-GB" w:eastAsia="en-US"/>
              </w:rPr>
            </w:pPr>
            <w:ins w:id="238"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B5BD110" w14:textId="77777777" w:rsidR="00D6623C" w:rsidRPr="00D6623C" w:rsidRDefault="00D6623C" w:rsidP="00D6623C">
            <w:pPr>
              <w:rPr>
                <w:ins w:id="239" w:author="Harada Hiroki" w:date="2020-08-16T19:42:00Z"/>
                <w:rFonts w:ascii="Times" w:eastAsia="Batang" w:hAnsi="Times" w:cs="Times New Roman"/>
                <w:bCs/>
                <w:sz w:val="20"/>
                <w:lang w:val="en-GB" w:eastAsia="en-US"/>
              </w:rPr>
            </w:pPr>
            <w:ins w:id="240"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C702E4C" w14:textId="77777777" w:rsidR="00D6623C" w:rsidRPr="00D6623C" w:rsidRDefault="00D6623C" w:rsidP="00D6623C">
            <w:pPr>
              <w:rPr>
                <w:ins w:id="241" w:author="Harada Hiroki" w:date="2020-08-16T19:42:00Z"/>
                <w:rFonts w:ascii="Times" w:eastAsia="Batang" w:hAnsi="Times" w:cs="Times New Roman"/>
                <w:sz w:val="20"/>
                <w:lang w:val="en-GB" w:eastAsia="en-US"/>
              </w:rPr>
            </w:pPr>
            <w:ins w:id="242"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6AD117E" w14:textId="77777777" w:rsidR="00D6623C" w:rsidRPr="00D6623C" w:rsidRDefault="00D6623C" w:rsidP="00D6623C">
            <w:pPr>
              <w:rPr>
                <w:ins w:id="243" w:author="Harada Hiroki" w:date="2020-08-16T19:42:00Z"/>
                <w:rFonts w:ascii="Times" w:eastAsia="Batang" w:hAnsi="Times" w:cs="Times New Roman"/>
                <w:bCs/>
                <w:sz w:val="20"/>
                <w:lang w:val="en-GB" w:eastAsia="en-US"/>
              </w:rPr>
            </w:pPr>
            <w:ins w:id="244"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850096" w14:textId="77777777" w:rsidR="00D6623C" w:rsidRPr="00D6623C" w:rsidRDefault="00D6623C" w:rsidP="00D6623C">
            <w:pPr>
              <w:rPr>
                <w:ins w:id="245" w:author="Harada Hiroki" w:date="2020-08-16T19:42:00Z"/>
                <w:rFonts w:ascii="Times" w:eastAsia="Batang" w:hAnsi="Times" w:cs="Times New Roman"/>
                <w:bCs/>
                <w:sz w:val="20"/>
                <w:lang w:val="en-GB" w:eastAsia="en-US"/>
              </w:rPr>
            </w:pPr>
            <w:ins w:id="246"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r w:rsidR="00D6623C" w:rsidRPr="00D6623C" w14:paraId="100BDE6F" w14:textId="77777777" w:rsidTr="00D6623C">
        <w:trPr>
          <w:trHeight w:val="20"/>
          <w:ins w:id="247"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C155606" w14:textId="77777777" w:rsidR="00D6623C" w:rsidRPr="00D6623C" w:rsidRDefault="00D6623C" w:rsidP="00D6623C">
            <w:pPr>
              <w:rPr>
                <w:ins w:id="248" w:author="Harada Hiroki" w:date="2020-08-16T19:42:00Z"/>
                <w:rFonts w:ascii="Times" w:eastAsia="Batang" w:hAnsi="Times" w:cs="Times New Roman"/>
                <w:sz w:val="20"/>
                <w:lang w:val="en-GB" w:eastAsia="en-US"/>
              </w:rPr>
            </w:pPr>
            <w:ins w:id="249"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9921971" w14:textId="77777777" w:rsidR="00D6623C" w:rsidRPr="00D6623C" w:rsidRDefault="00D6623C" w:rsidP="00D6623C">
            <w:pPr>
              <w:rPr>
                <w:ins w:id="250" w:author="Harada Hiroki" w:date="2020-08-16T19:42:00Z"/>
                <w:rFonts w:ascii="Times" w:eastAsia="Batang" w:hAnsi="Times" w:cs="Times New Roman"/>
                <w:bCs/>
                <w:sz w:val="20"/>
                <w:lang w:val="en-GB" w:eastAsia="en-US"/>
              </w:rPr>
            </w:pPr>
            <w:ins w:id="251" w:author="Harada Hiroki" w:date="2020-08-16T19:42:00Z">
              <w:r w:rsidRPr="00D6623C">
                <w:rPr>
                  <w:rFonts w:ascii="Times" w:eastAsia="Batang" w:hAnsi="Times" w:cs="Times New Roman"/>
                  <w:bCs/>
                  <w:sz w:val="20"/>
                  <w:lang w:val="en-GB" w:eastAsia="en-US"/>
                </w:rPr>
                <w:t>13-12b</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4E6E83B" w14:textId="77777777" w:rsidR="00D6623C" w:rsidRPr="00D6623C" w:rsidRDefault="00D6623C" w:rsidP="00D6623C">
            <w:pPr>
              <w:rPr>
                <w:ins w:id="252" w:author="Harada Hiroki" w:date="2020-08-16T19:42:00Z"/>
                <w:rFonts w:ascii="Times" w:eastAsia="Batang" w:hAnsi="Times" w:cs="Times New Roman"/>
                <w:bCs/>
                <w:sz w:val="20"/>
                <w:lang w:val="en-GB" w:eastAsia="en-US"/>
              </w:rPr>
            </w:pPr>
            <w:ins w:id="253" w:author="Harada Hiroki" w:date="2020-08-16T19:42:00Z">
              <w:r w:rsidRPr="00D6623C">
                <w:rPr>
                  <w:rFonts w:ascii="Times" w:eastAsia="Batang" w:hAnsi="Times" w:cs="Times New Roman"/>
                  <w:bCs/>
                  <w:sz w:val="20"/>
                  <w:lang w:val="en-GB" w:eastAsia="en-US"/>
                </w:rPr>
                <w:t>CSI-RSRP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67F3A7" w14:textId="77777777" w:rsidR="00D6623C" w:rsidRPr="00D6623C" w:rsidRDefault="00D6623C" w:rsidP="00D6623C">
            <w:pPr>
              <w:numPr>
                <w:ilvl w:val="0"/>
                <w:numId w:val="41"/>
              </w:numPr>
              <w:rPr>
                <w:ins w:id="254" w:author="Harada Hiroki" w:date="2020-08-16T19:42:00Z"/>
                <w:rFonts w:ascii="Times" w:eastAsia="Batang" w:hAnsi="Times" w:cs="Times New Roman"/>
                <w:sz w:val="20"/>
                <w:lang w:val="en-GB" w:eastAsia="en-US"/>
              </w:rPr>
            </w:pPr>
            <w:ins w:id="255" w:author="Harada Hiroki" w:date="2020-08-16T19:42:00Z">
              <w:r w:rsidRPr="00D6623C">
                <w:rPr>
                  <w:rFonts w:ascii="Times" w:eastAsia="Batang" w:hAnsi="Times" w:cs="Times New Roman"/>
                  <w:sz w:val="20"/>
                  <w:lang w:val="en-GB" w:eastAsia="en-US"/>
                </w:rPr>
                <w:t>Support of cell-specific CSI-RSRP RRM measurements with LPP report for NR E-CID Positioning</w:t>
              </w:r>
            </w:ins>
          </w:p>
          <w:p w14:paraId="63FB2DCD" w14:textId="77777777" w:rsidR="00D6623C" w:rsidRPr="00D6623C" w:rsidRDefault="00D6623C" w:rsidP="00D6623C">
            <w:pPr>
              <w:numPr>
                <w:ilvl w:val="0"/>
                <w:numId w:val="41"/>
              </w:numPr>
              <w:rPr>
                <w:ins w:id="256" w:author="Harada Hiroki" w:date="2020-08-16T19:42:00Z"/>
                <w:rFonts w:ascii="Times" w:eastAsia="Batang" w:hAnsi="Times" w:cs="Times New Roman"/>
                <w:sz w:val="20"/>
                <w:lang w:val="en-GB" w:eastAsia="en-US"/>
              </w:rPr>
            </w:pPr>
            <w:ins w:id="257" w:author="Harada Hiroki" w:date="2020-08-16T19:42:00Z">
              <w:r w:rsidRPr="00D6623C">
                <w:rPr>
                  <w:rFonts w:ascii="Times" w:eastAsia="Batang" w:hAnsi="Times" w:cs="Times New Roman"/>
                  <w:sz w:val="20"/>
                  <w:lang w:val="en-GB" w:eastAsia="en-US"/>
                </w:rPr>
                <w:t>Support of beam-specific CSI-RSRP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618ED09" w14:textId="77777777" w:rsidR="00D6623C" w:rsidRPr="00D6623C" w:rsidRDefault="00D6623C" w:rsidP="00D6623C">
            <w:pPr>
              <w:rPr>
                <w:ins w:id="258" w:author="Harada Hiroki" w:date="2020-08-16T19:42:00Z"/>
                <w:rFonts w:ascii="Times" w:eastAsia="Batang" w:hAnsi="Times" w:cs="Times New Roman"/>
                <w:sz w:val="20"/>
                <w:lang w:val="en-GB" w:eastAsia="en-US"/>
              </w:rPr>
            </w:pPr>
            <w:ins w:id="259" w:author="Harada Hiroki" w:date="2020-08-16T19:42:00Z">
              <w:r w:rsidRPr="00D6623C">
                <w:rPr>
                  <w:rFonts w:ascii="Times" w:eastAsia="Batang" w:hAnsi="Times" w:cs="Times New Roman"/>
                  <w:sz w:val="20"/>
                  <w:lang w:val="en-GB" w:eastAsia="en-US"/>
                </w:rPr>
                <w:t>1-4</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54A4AC2" w14:textId="77777777" w:rsidR="00D6623C" w:rsidRPr="00D6623C" w:rsidRDefault="00D6623C" w:rsidP="00D6623C">
            <w:pPr>
              <w:rPr>
                <w:ins w:id="260" w:author="Harada Hiroki" w:date="2020-08-16T19:42:00Z"/>
                <w:rFonts w:ascii="Times" w:eastAsia="Batang" w:hAnsi="Times" w:cs="Times New Roman"/>
                <w:bCs/>
                <w:sz w:val="20"/>
                <w:lang w:val="en-GB" w:eastAsia="en-US"/>
              </w:rPr>
            </w:pPr>
            <w:ins w:id="261"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22E22C" w14:textId="77777777" w:rsidR="00D6623C" w:rsidRPr="00D6623C" w:rsidRDefault="00D6623C" w:rsidP="00D6623C">
            <w:pPr>
              <w:rPr>
                <w:ins w:id="262" w:author="Harada Hiroki" w:date="2020-08-16T19:42:00Z"/>
                <w:rFonts w:ascii="Times" w:eastAsia="Batang" w:hAnsi="Times" w:cs="Times New Roman"/>
                <w:bCs/>
                <w:sz w:val="20"/>
                <w:lang w:val="en-GB" w:eastAsia="en-US"/>
              </w:rPr>
            </w:pPr>
            <w:ins w:id="263"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4B88D3" w14:textId="77777777" w:rsidR="00D6623C" w:rsidRPr="00D6623C" w:rsidRDefault="00D6623C" w:rsidP="00D6623C">
            <w:pPr>
              <w:rPr>
                <w:ins w:id="264"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CCF47E" w14:textId="77777777" w:rsidR="00D6623C" w:rsidRPr="00D6623C" w:rsidRDefault="00D6623C" w:rsidP="00D6623C">
            <w:pPr>
              <w:rPr>
                <w:ins w:id="265" w:author="Harada Hiroki" w:date="2020-08-16T19:42:00Z"/>
                <w:rFonts w:ascii="Times" w:eastAsia="Batang" w:hAnsi="Times" w:cs="Times New Roman"/>
                <w:bCs/>
                <w:sz w:val="20"/>
                <w:lang w:val="en-GB" w:eastAsia="en-US"/>
              </w:rPr>
            </w:pPr>
            <w:ins w:id="266"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CC90EB" w14:textId="77777777" w:rsidR="00D6623C" w:rsidRPr="00D6623C" w:rsidRDefault="00D6623C" w:rsidP="00D6623C">
            <w:pPr>
              <w:rPr>
                <w:ins w:id="267" w:author="Harada Hiroki" w:date="2020-08-16T19:42:00Z"/>
                <w:rFonts w:ascii="Times" w:eastAsia="Batang" w:hAnsi="Times" w:cs="Times New Roman"/>
                <w:bCs/>
                <w:sz w:val="20"/>
                <w:lang w:val="en-GB" w:eastAsia="en-US"/>
              </w:rPr>
            </w:pPr>
            <w:ins w:id="268"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E046B0" w14:textId="77777777" w:rsidR="00D6623C" w:rsidRPr="00D6623C" w:rsidRDefault="00D6623C" w:rsidP="00D6623C">
            <w:pPr>
              <w:rPr>
                <w:ins w:id="269" w:author="Harada Hiroki" w:date="2020-08-16T19:42:00Z"/>
                <w:rFonts w:ascii="Times" w:eastAsia="Batang" w:hAnsi="Times" w:cs="Times New Roman"/>
                <w:bCs/>
                <w:sz w:val="20"/>
                <w:lang w:val="en-GB" w:eastAsia="en-US"/>
              </w:rPr>
            </w:pPr>
            <w:ins w:id="270"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1049413" w14:textId="77777777" w:rsidR="00D6623C" w:rsidRPr="00D6623C" w:rsidRDefault="00D6623C" w:rsidP="00D6623C">
            <w:pPr>
              <w:rPr>
                <w:ins w:id="271" w:author="Harada Hiroki" w:date="2020-08-16T19:42:00Z"/>
                <w:rFonts w:ascii="Times" w:eastAsia="Batang" w:hAnsi="Times" w:cs="Times New Roman"/>
                <w:sz w:val="20"/>
                <w:lang w:val="en-GB" w:eastAsia="en-US"/>
              </w:rPr>
            </w:pPr>
            <w:ins w:id="272"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7B15C72" w14:textId="77777777" w:rsidR="00D6623C" w:rsidRPr="00D6623C" w:rsidRDefault="00D6623C" w:rsidP="00D6623C">
            <w:pPr>
              <w:rPr>
                <w:ins w:id="273" w:author="Harada Hiroki" w:date="2020-08-16T19:42:00Z"/>
                <w:rFonts w:ascii="Times" w:eastAsia="Batang" w:hAnsi="Times" w:cs="Times New Roman"/>
                <w:bCs/>
                <w:sz w:val="20"/>
                <w:lang w:val="en-GB" w:eastAsia="en-US"/>
              </w:rPr>
            </w:pPr>
            <w:ins w:id="274"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343618" w14:textId="77777777" w:rsidR="00D6623C" w:rsidRPr="00D6623C" w:rsidRDefault="00D6623C" w:rsidP="00D6623C">
            <w:pPr>
              <w:rPr>
                <w:ins w:id="275" w:author="Harada Hiroki" w:date="2020-08-16T19:42:00Z"/>
                <w:rFonts w:ascii="Times" w:eastAsia="Batang" w:hAnsi="Times" w:cs="Times New Roman"/>
                <w:bCs/>
                <w:sz w:val="20"/>
                <w:lang w:val="en-GB" w:eastAsia="en-US"/>
              </w:rPr>
            </w:pPr>
            <w:ins w:id="276"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r w:rsidR="00D6623C" w:rsidRPr="00D6623C" w14:paraId="61B494DE" w14:textId="77777777" w:rsidTr="00D6623C">
        <w:trPr>
          <w:trHeight w:val="20"/>
          <w:ins w:id="277"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610624" w14:textId="77777777" w:rsidR="00D6623C" w:rsidRPr="00D6623C" w:rsidRDefault="00D6623C" w:rsidP="00D6623C">
            <w:pPr>
              <w:rPr>
                <w:ins w:id="278" w:author="Harada Hiroki" w:date="2020-08-16T19:42:00Z"/>
                <w:rFonts w:ascii="Times" w:eastAsia="Batang" w:hAnsi="Times" w:cs="Times New Roman"/>
                <w:sz w:val="20"/>
                <w:lang w:val="en-GB" w:eastAsia="en-US"/>
              </w:rPr>
            </w:pPr>
            <w:ins w:id="279"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35674C" w14:textId="77777777" w:rsidR="00D6623C" w:rsidRPr="00D6623C" w:rsidRDefault="00D6623C" w:rsidP="00D6623C">
            <w:pPr>
              <w:rPr>
                <w:ins w:id="280" w:author="Harada Hiroki" w:date="2020-08-16T19:42:00Z"/>
                <w:rFonts w:ascii="Times" w:eastAsia="Batang" w:hAnsi="Times" w:cs="Times New Roman"/>
                <w:bCs/>
                <w:sz w:val="20"/>
                <w:lang w:val="en-GB" w:eastAsia="en-US"/>
              </w:rPr>
            </w:pPr>
            <w:ins w:id="281" w:author="Harada Hiroki" w:date="2020-08-16T19:42:00Z">
              <w:r w:rsidRPr="00D6623C">
                <w:rPr>
                  <w:rFonts w:ascii="Times" w:eastAsia="Batang" w:hAnsi="Times" w:cs="Times New Roman"/>
                  <w:bCs/>
                  <w:sz w:val="20"/>
                  <w:lang w:val="en-GB" w:eastAsia="en-US"/>
                </w:rPr>
                <w:t>13-12c</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EC8AEBE" w14:textId="77777777" w:rsidR="00D6623C" w:rsidRPr="00D6623C" w:rsidRDefault="00D6623C" w:rsidP="00D6623C">
            <w:pPr>
              <w:rPr>
                <w:ins w:id="282" w:author="Harada Hiroki" w:date="2020-08-16T19:42:00Z"/>
                <w:rFonts w:ascii="Times" w:eastAsia="Batang" w:hAnsi="Times" w:cs="Times New Roman"/>
                <w:bCs/>
                <w:sz w:val="20"/>
                <w:lang w:val="en-GB" w:eastAsia="en-US"/>
              </w:rPr>
            </w:pPr>
            <w:ins w:id="283" w:author="Harada Hiroki" w:date="2020-08-16T19:42:00Z">
              <w:r w:rsidRPr="00D6623C">
                <w:rPr>
                  <w:rFonts w:ascii="Times" w:eastAsia="Batang" w:hAnsi="Times" w:cs="Times New Roman"/>
                  <w:bCs/>
                  <w:sz w:val="20"/>
                  <w:lang w:val="en-GB" w:eastAsia="en-US"/>
                </w:rPr>
                <w:t>CSI-RSRQ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48A97" w14:textId="77777777" w:rsidR="00D6623C" w:rsidRPr="00D6623C" w:rsidRDefault="00D6623C" w:rsidP="00D6623C">
            <w:pPr>
              <w:numPr>
                <w:ilvl w:val="0"/>
                <w:numId w:val="42"/>
              </w:numPr>
              <w:rPr>
                <w:ins w:id="284" w:author="Harada Hiroki" w:date="2020-08-16T19:42:00Z"/>
                <w:rFonts w:ascii="Times" w:eastAsia="Batang" w:hAnsi="Times" w:cs="Times New Roman"/>
                <w:sz w:val="20"/>
                <w:lang w:val="en-GB" w:eastAsia="en-US"/>
              </w:rPr>
            </w:pPr>
            <w:ins w:id="285" w:author="Harada Hiroki" w:date="2020-08-16T19:42:00Z">
              <w:r w:rsidRPr="00D6623C">
                <w:rPr>
                  <w:rFonts w:ascii="Times" w:eastAsia="Batang" w:hAnsi="Times" w:cs="Times New Roman"/>
                  <w:sz w:val="20"/>
                  <w:lang w:val="en-GB" w:eastAsia="en-US"/>
                </w:rPr>
                <w:t>Support of cell-specific CSI-RSRQ RRM measurements with LPP report for NR E-CID Positioning</w:t>
              </w:r>
            </w:ins>
          </w:p>
          <w:p w14:paraId="71A574FB" w14:textId="77777777" w:rsidR="00D6623C" w:rsidRPr="00D6623C" w:rsidRDefault="00D6623C" w:rsidP="00D6623C">
            <w:pPr>
              <w:numPr>
                <w:ilvl w:val="0"/>
                <w:numId w:val="42"/>
              </w:numPr>
              <w:rPr>
                <w:ins w:id="286" w:author="Harada Hiroki" w:date="2020-08-16T19:42:00Z"/>
                <w:rFonts w:ascii="Times" w:eastAsia="Batang" w:hAnsi="Times" w:cs="Times New Roman"/>
                <w:sz w:val="20"/>
                <w:lang w:val="en-GB" w:eastAsia="en-US"/>
              </w:rPr>
            </w:pPr>
            <w:ins w:id="287" w:author="Harada Hiroki" w:date="2020-08-16T19:42:00Z">
              <w:r w:rsidRPr="00D6623C">
                <w:rPr>
                  <w:rFonts w:ascii="Times" w:eastAsia="Batang" w:hAnsi="Times" w:cs="Times New Roman"/>
                  <w:sz w:val="20"/>
                  <w:lang w:val="en-GB" w:eastAsia="en-US"/>
                </w:rPr>
                <w:t>Support of beam-specific CSI-RSRQ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385AEE0" w14:textId="77777777" w:rsidR="00D6623C" w:rsidRPr="00D6623C" w:rsidRDefault="00D6623C" w:rsidP="00D6623C">
            <w:pPr>
              <w:rPr>
                <w:ins w:id="288" w:author="Harada Hiroki" w:date="2020-08-16T19:42:00Z"/>
                <w:rFonts w:ascii="Times" w:eastAsia="Batang" w:hAnsi="Times" w:cs="Times New Roman"/>
                <w:sz w:val="20"/>
                <w:lang w:val="en-GB" w:eastAsia="en-US"/>
              </w:rPr>
            </w:pPr>
            <w:ins w:id="289" w:author="Harada Hiroki" w:date="2020-08-16T19:42:00Z">
              <w:r w:rsidRPr="00D6623C">
                <w:rPr>
                  <w:rFonts w:ascii="Times" w:eastAsia="Batang" w:hAnsi="Times" w:cs="Times New Roman"/>
                  <w:sz w:val="20"/>
                  <w:lang w:val="en-GB" w:eastAsia="en-US"/>
                </w:rPr>
                <w:t>1-4</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A92C494" w14:textId="77777777" w:rsidR="00D6623C" w:rsidRPr="00D6623C" w:rsidRDefault="00D6623C" w:rsidP="00D6623C">
            <w:pPr>
              <w:rPr>
                <w:ins w:id="290" w:author="Harada Hiroki" w:date="2020-08-16T19:42:00Z"/>
                <w:rFonts w:ascii="Times" w:eastAsia="Batang" w:hAnsi="Times" w:cs="Times New Roman"/>
                <w:bCs/>
                <w:sz w:val="20"/>
                <w:lang w:val="en-GB" w:eastAsia="en-US"/>
              </w:rPr>
            </w:pPr>
            <w:ins w:id="291"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8C4FB0" w14:textId="77777777" w:rsidR="00D6623C" w:rsidRPr="00D6623C" w:rsidRDefault="00D6623C" w:rsidP="00D6623C">
            <w:pPr>
              <w:rPr>
                <w:ins w:id="292" w:author="Harada Hiroki" w:date="2020-08-16T19:42:00Z"/>
                <w:rFonts w:ascii="Times" w:eastAsia="Batang" w:hAnsi="Times" w:cs="Times New Roman"/>
                <w:bCs/>
                <w:sz w:val="20"/>
                <w:lang w:val="en-GB" w:eastAsia="en-US"/>
              </w:rPr>
            </w:pPr>
            <w:ins w:id="293"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D9D852" w14:textId="77777777" w:rsidR="00D6623C" w:rsidRPr="00D6623C" w:rsidRDefault="00D6623C" w:rsidP="00D6623C">
            <w:pPr>
              <w:rPr>
                <w:ins w:id="294"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4CA345" w14:textId="77777777" w:rsidR="00D6623C" w:rsidRPr="00D6623C" w:rsidRDefault="00D6623C" w:rsidP="00D6623C">
            <w:pPr>
              <w:rPr>
                <w:ins w:id="295" w:author="Harada Hiroki" w:date="2020-08-16T19:42:00Z"/>
                <w:rFonts w:ascii="Times" w:eastAsia="Batang" w:hAnsi="Times" w:cs="Times New Roman"/>
                <w:bCs/>
                <w:sz w:val="20"/>
                <w:lang w:val="en-GB" w:eastAsia="en-US"/>
              </w:rPr>
            </w:pPr>
            <w:ins w:id="296"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20740B" w14:textId="77777777" w:rsidR="00D6623C" w:rsidRPr="00D6623C" w:rsidRDefault="00D6623C" w:rsidP="00D6623C">
            <w:pPr>
              <w:rPr>
                <w:ins w:id="297" w:author="Harada Hiroki" w:date="2020-08-16T19:42:00Z"/>
                <w:rFonts w:ascii="Times" w:eastAsia="Batang" w:hAnsi="Times" w:cs="Times New Roman"/>
                <w:bCs/>
                <w:sz w:val="20"/>
                <w:lang w:val="en-GB" w:eastAsia="en-US"/>
              </w:rPr>
            </w:pPr>
            <w:ins w:id="298"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10AC14" w14:textId="77777777" w:rsidR="00D6623C" w:rsidRPr="00D6623C" w:rsidRDefault="00D6623C" w:rsidP="00D6623C">
            <w:pPr>
              <w:rPr>
                <w:ins w:id="299" w:author="Harada Hiroki" w:date="2020-08-16T19:42:00Z"/>
                <w:rFonts w:ascii="Times" w:eastAsia="Batang" w:hAnsi="Times" w:cs="Times New Roman"/>
                <w:bCs/>
                <w:sz w:val="20"/>
                <w:lang w:val="en-GB" w:eastAsia="en-US"/>
              </w:rPr>
            </w:pPr>
            <w:ins w:id="300"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1A64C2F" w14:textId="77777777" w:rsidR="00D6623C" w:rsidRPr="00D6623C" w:rsidRDefault="00D6623C" w:rsidP="00D6623C">
            <w:pPr>
              <w:rPr>
                <w:ins w:id="301" w:author="Harada Hiroki" w:date="2020-08-16T19:42:00Z"/>
                <w:rFonts w:ascii="Times" w:eastAsia="Batang" w:hAnsi="Times" w:cs="Times New Roman"/>
                <w:sz w:val="20"/>
                <w:lang w:val="en-GB" w:eastAsia="en-US"/>
              </w:rPr>
            </w:pPr>
            <w:ins w:id="302"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3C5ADE0" w14:textId="77777777" w:rsidR="00D6623C" w:rsidRPr="00D6623C" w:rsidRDefault="00D6623C" w:rsidP="00D6623C">
            <w:pPr>
              <w:rPr>
                <w:ins w:id="303" w:author="Harada Hiroki" w:date="2020-08-16T19:42:00Z"/>
                <w:rFonts w:ascii="Times" w:eastAsia="Batang" w:hAnsi="Times" w:cs="Times New Roman"/>
                <w:bCs/>
                <w:sz w:val="20"/>
                <w:lang w:val="en-GB" w:eastAsia="en-US"/>
              </w:rPr>
            </w:pPr>
            <w:ins w:id="304"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AC1529" w14:textId="77777777" w:rsidR="00D6623C" w:rsidRPr="00D6623C" w:rsidRDefault="00D6623C" w:rsidP="00D6623C">
            <w:pPr>
              <w:rPr>
                <w:ins w:id="305" w:author="Harada Hiroki" w:date="2020-08-16T19:42:00Z"/>
                <w:rFonts w:ascii="Times" w:eastAsia="Batang" w:hAnsi="Times" w:cs="Times New Roman"/>
                <w:bCs/>
                <w:sz w:val="20"/>
                <w:lang w:val="en-GB" w:eastAsia="en-US"/>
              </w:rPr>
            </w:pPr>
            <w:ins w:id="306"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bl>
    <w:p w14:paraId="67BFF3B8" w14:textId="77777777" w:rsidR="00D6623C" w:rsidRPr="00D6623C" w:rsidRDefault="00D6623C" w:rsidP="00D6623C">
      <w:pPr>
        <w:rPr>
          <w:rFonts w:ascii="Times" w:eastAsia="Batang" w:hAnsi="Times" w:cs="Times New Roman"/>
          <w:sz w:val="20"/>
          <w:lang w:val="en-GB" w:eastAsia="en-US"/>
        </w:rPr>
      </w:pPr>
    </w:p>
    <w:p w14:paraId="75410604" w14:textId="23EE1733"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5A90CBDA" w14:textId="77777777" w:rsidR="00D6623C" w:rsidRPr="00D6623C" w:rsidRDefault="00D6623C" w:rsidP="00D6623C">
      <w:pPr>
        <w:numPr>
          <w:ilvl w:val="0"/>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Add the following Note in FG 13-1, 13-2a, 13-2b, 13-3a, 13-3b, 13-4a, 13-4b:</w:t>
      </w:r>
    </w:p>
    <w:p w14:paraId="7FE94288" w14:textId="77777777" w:rsidR="00D6623C" w:rsidRPr="00D6623C" w:rsidRDefault="00D6623C" w:rsidP="00D6623C">
      <w:pPr>
        <w:numPr>
          <w:ilvl w:val="1"/>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lastRenderedPageBreak/>
        <w:t>Note: if the UE does not indicate this capability for a band or band combination, the UE does not support this positioning method in this band or band combination.</w:t>
      </w:r>
    </w:p>
    <w:p w14:paraId="32AA6187" w14:textId="77777777" w:rsidR="00D6623C" w:rsidRPr="00D6623C" w:rsidRDefault="00D6623C" w:rsidP="00D6623C">
      <w:pPr>
        <w:rPr>
          <w:rFonts w:ascii="Times" w:eastAsia="Batang" w:hAnsi="Times" w:cs="Times New Roman"/>
          <w:sz w:val="20"/>
          <w:lang w:eastAsia="en-US"/>
        </w:rPr>
      </w:pPr>
    </w:p>
    <w:p w14:paraId="4D6C5747" w14:textId="1C4672B5"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505D1376" w14:textId="77777777" w:rsidR="00D6623C" w:rsidRPr="00D6623C" w:rsidRDefault="00D6623C" w:rsidP="00D6623C">
      <w:pPr>
        <w:numPr>
          <w:ilvl w:val="0"/>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Add the following Note in FG 13-9e:</w:t>
      </w:r>
    </w:p>
    <w:p w14:paraId="1DC07973" w14:textId="77777777" w:rsidR="00D6623C" w:rsidRPr="00D6623C" w:rsidRDefault="00D6623C" w:rsidP="00D6623C">
      <w:pPr>
        <w:numPr>
          <w:ilvl w:val="1"/>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Note: if the UE does not indicate this capability for a band, the UE does not support any pathloss estimates in addition to the up to four pathloss estimates that the UE maintains per serving cell for the PUSCH/PUCCH/SRS transmissions in that band.</w:t>
      </w:r>
    </w:p>
    <w:p w14:paraId="2B0A2D79" w14:textId="052E4BCF" w:rsidR="00FB4718" w:rsidRDefault="00FB4718" w:rsidP="00FB4718">
      <w:pPr>
        <w:rPr>
          <w:rFonts w:ascii="Times" w:eastAsia="Batang" w:hAnsi="Times" w:cs="Times New Roman"/>
          <w:sz w:val="20"/>
          <w:lang w:eastAsia="en-US"/>
        </w:rPr>
      </w:pPr>
    </w:p>
    <w:p w14:paraId="5C1EF7E6" w14:textId="0A24A758" w:rsidR="009834A8" w:rsidRPr="009834A8" w:rsidRDefault="009834A8" w:rsidP="00FB4718">
      <w:pPr>
        <w:rPr>
          <w:rFonts w:ascii="Times" w:eastAsia="Batang" w:hAnsi="Times" w:cs="Times New Roman"/>
          <w:b/>
          <w:bCs/>
          <w:sz w:val="20"/>
          <w:lang w:val="en-GB" w:eastAsia="en-US"/>
        </w:rPr>
      </w:pPr>
      <w:bookmarkStart w:id="307" w:name="_Hlk48891708"/>
      <w:r w:rsidRPr="00D6623C">
        <w:rPr>
          <w:rFonts w:ascii="Times" w:eastAsia="Batang" w:hAnsi="Times" w:cs="Times New Roman"/>
          <w:b/>
          <w:bCs/>
          <w:sz w:val="20"/>
          <w:highlight w:val="green"/>
          <w:lang w:val="en-GB" w:eastAsia="en-US"/>
        </w:rPr>
        <w:t>Agreements:</w:t>
      </w:r>
    </w:p>
    <w:p w14:paraId="6897404B" w14:textId="77777777" w:rsidR="009834A8" w:rsidRPr="009834A8" w:rsidRDefault="009834A8" w:rsidP="009834A8">
      <w:pPr>
        <w:numPr>
          <w:ilvl w:val="0"/>
          <w:numId w:val="17"/>
        </w:numPr>
        <w:rPr>
          <w:rFonts w:ascii="Times" w:eastAsia="Batang" w:hAnsi="Times" w:cs="Times New Roman"/>
          <w:sz w:val="20"/>
          <w:lang w:val="en-GB" w:eastAsia="en-US"/>
        </w:rPr>
      </w:pPr>
      <w:r w:rsidRPr="009834A8">
        <w:rPr>
          <w:rFonts w:ascii="Times" w:eastAsia="Batang" w:hAnsi="Times" w:cs="Times New Roman"/>
          <w:b/>
          <w:sz w:val="20"/>
          <w:lang w:eastAsia="en-US"/>
        </w:rPr>
        <w:t>Merge the existing FG13-15 and FG13-15a, with the note as below</w:t>
      </w:r>
    </w:p>
    <w:p w14:paraId="0D8A7390"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SRS transmission across multiple CCs within a band is introduced. With the candidate value {2}.</w:t>
      </w:r>
    </w:p>
    <w:p w14:paraId="13801E87" w14:textId="77777777" w:rsidR="009834A8" w:rsidRPr="009834A8" w:rsidRDefault="009834A8" w:rsidP="009834A8">
      <w:pPr>
        <w:numPr>
          <w:ilvl w:val="1"/>
          <w:numId w:val="17"/>
        </w:numPr>
        <w:rPr>
          <w:rFonts w:ascii="Times" w:eastAsia="Batang" w:hAnsi="Times" w:cs="Times New Roman"/>
          <w:b/>
          <w:sz w:val="20"/>
          <w:lang w:eastAsia="en-US"/>
        </w:rPr>
      </w:pPr>
      <w:r w:rsidRPr="009834A8">
        <w:rPr>
          <w:rFonts w:ascii="Times" w:eastAsia="Batang" w:hAnsi="Times" w:cs="Times New Roman"/>
          <w:b/>
          <w:sz w:val="20"/>
          <w:lang w:eastAsia="en-US"/>
        </w:rPr>
        <w:t>The note on omission of capability reporting is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83"/>
        <w:gridCol w:w="1225"/>
        <w:gridCol w:w="1385"/>
        <w:gridCol w:w="464"/>
        <w:gridCol w:w="505"/>
        <w:gridCol w:w="536"/>
        <w:gridCol w:w="222"/>
        <w:gridCol w:w="577"/>
        <w:gridCol w:w="536"/>
        <w:gridCol w:w="536"/>
        <w:gridCol w:w="536"/>
        <w:gridCol w:w="948"/>
        <w:gridCol w:w="948"/>
      </w:tblGrid>
      <w:tr w:rsidR="009834A8" w:rsidRPr="009834A8" w14:paraId="3FACDE8B" w14:textId="77777777" w:rsidTr="009834A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51FD1E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 NR Positioning</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0C42884"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13-15</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532021"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Simultaneous SRS transmission </w:t>
            </w:r>
            <w:ins w:id="308" w:author="Harada Hiroki" w:date="2020-08-20T11:39:00Z">
              <w:r w:rsidRPr="009834A8">
                <w:rPr>
                  <w:rFonts w:ascii="Times" w:eastAsia="Batang" w:hAnsi="Times" w:cs="Times New Roman"/>
                  <w:bCs/>
                  <w:sz w:val="20"/>
                  <w:lang w:val="en-GB" w:eastAsia="en-US"/>
                </w:rPr>
                <w:t>within a band across multiple CCs</w:t>
              </w:r>
            </w:ins>
            <w:del w:id="309" w:author="Harada Hiroki" w:date="2020-08-20T11:39:00Z">
              <w:r w:rsidRPr="009834A8" w:rsidDel="00C95C9B">
                <w:rPr>
                  <w:rFonts w:ascii="Times" w:eastAsia="Batang" w:hAnsi="Times" w:cs="Times New Roman"/>
                  <w:bCs/>
                  <w:sz w:val="20"/>
                  <w:lang w:val="en-GB" w:eastAsia="en-US"/>
                </w:rPr>
                <w:delText>for intra-band CA</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004531A" w14:textId="77777777" w:rsidR="009834A8" w:rsidRPr="009834A8" w:rsidRDefault="009834A8" w:rsidP="001B467C">
            <w:pPr>
              <w:numPr>
                <w:ilvl w:val="0"/>
                <w:numId w:val="45"/>
              </w:numPr>
              <w:rPr>
                <w:rFonts w:ascii="Times" w:eastAsia="Batang" w:hAnsi="Times" w:cs="Times New Roman"/>
                <w:sz w:val="20"/>
                <w:lang w:val="en-GB" w:eastAsia="en-US"/>
              </w:rPr>
            </w:pPr>
            <w:r w:rsidRPr="009834A8">
              <w:rPr>
                <w:rFonts w:ascii="Times" w:eastAsia="Batang" w:hAnsi="Times" w:cs="Times New Roman"/>
                <w:sz w:val="20"/>
                <w:lang w:val="en-GB" w:eastAsia="en-US"/>
              </w:rPr>
              <w:t xml:space="preserve">The number of SRS resources for positioning on a symbol </w:t>
            </w:r>
            <w:del w:id="310" w:author="Harada Hiroki" w:date="2020-08-20T11:42:00Z">
              <w:r w:rsidRPr="009834A8" w:rsidDel="00C95C9B">
                <w:rPr>
                  <w:rFonts w:ascii="Times" w:eastAsia="Batang" w:hAnsi="Times" w:cs="Times New Roman"/>
                  <w:sz w:val="20"/>
                  <w:lang w:val="en-GB" w:eastAsia="en-US"/>
                </w:rPr>
                <w:delText>for intra-band CA</w:delText>
              </w:r>
            </w:del>
            <w:ins w:id="311" w:author="Harada Hiroki" w:date="2020-08-20T11:42:00Z">
              <w:r w:rsidRPr="009834A8">
                <w:rPr>
                  <w:rFonts w:ascii="Times" w:eastAsia="Batang" w:hAnsi="Times" w:cs="Times New Roman"/>
                  <w:sz w:val="20"/>
                  <w:lang w:val="en-GB" w:eastAsia="en-US"/>
                </w:rPr>
                <w:t>within a band</w:t>
              </w:r>
            </w:ins>
          </w:p>
          <w:p w14:paraId="30F4E05E" w14:textId="77777777" w:rsidR="009834A8" w:rsidRPr="009834A8" w:rsidRDefault="009834A8" w:rsidP="009834A8">
            <w:pPr>
              <w:rPr>
                <w:ins w:id="312" w:author="Harada Hiroki" w:date="2020-08-20T11:40:00Z"/>
                <w:rFonts w:ascii="Times" w:eastAsia="Batang" w:hAnsi="Times" w:cs="Times New Roman"/>
                <w:sz w:val="20"/>
                <w:lang w:val="en-GB" w:eastAsia="en-US"/>
              </w:rPr>
            </w:pPr>
            <w:r w:rsidRPr="009834A8">
              <w:rPr>
                <w:rFonts w:ascii="Times" w:eastAsia="Batang" w:hAnsi="Times" w:cs="Times New Roman"/>
                <w:sz w:val="20"/>
                <w:lang w:val="en-GB" w:eastAsia="en-US"/>
              </w:rPr>
              <w:t>Candidate values {</w:t>
            </w:r>
            <w:del w:id="313" w:author="Harada Hiroki" w:date="2020-08-20T11:39:00Z">
              <w:r w:rsidRPr="009834A8" w:rsidDel="00C95C9B">
                <w:rPr>
                  <w:rFonts w:ascii="Times" w:eastAsia="Batang" w:hAnsi="Times" w:cs="Times New Roman"/>
                  <w:sz w:val="20"/>
                  <w:lang w:val="en-GB" w:eastAsia="en-US"/>
                </w:rPr>
                <w:delText xml:space="preserve">1, </w:delText>
              </w:r>
            </w:del>
            <w:r w:rsidRPr="009834A8">
              <w:rPr>
                <w:rFonts w:ascii="Times" w:eastAsia="Batang" w:hAnsi="Times" w:cs="Times New Roman"/>
                <w:sz w:val="20"/>
                <w:lang w:val="en-GB" w:eastAsia="en-US"/>
              </w:rPr>
              <w:t>2}</w:t>
            </w:r>
          </w:p>
          <w:p w14:paraId="3D503A69" w14:textId="77777777" w:rsidR="009834A8" w:rsidRPr="009834A8" w:rsidRDefault="009834A8" w:rsidP="009834A8">
            <w:pPr>
              <w:rPr>
                <w:rFonts w:ascii="Times" w:eastAsia="Batang" w:hAnsi="Times" w:cs="Times New Roman"/>
                <w:sz w:val="20"/>
                <w:lang w:val="en-GB" w:eastAsia="en-US"/>
              </w:rPr>
            </w:pPr>
            <w:ins w:id="314" w:author="Harada Hiroki" w:date="2020-08-20T11:40:00Z">
              <w:r w:rsidRPr="009834A8">
                <w:rPr>
                  <w:rFonts w:ascii="Times" w:eastAsia="Batang" w:hAnsi="Times" w:cs="Times New Roman"/>
                  <w:sz w:val="20"/>
                  <w:lang w:val="en-GB" w:eastAsia="en-US"/>
                </w:rPr>
                <w:t>Note: if the UE does not indicate this capability for a band, the UE does not support the feature in this band</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DD93D4"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7D0302" w14:textId="77777777" w:rsidR="009834A8" w:rsidRPr="009834A8" w:rsidDel="0014797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E9392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0421CFA" w14:textId="77777777" w:rsidR="009834A8" w:rsidRPr="009834A8" w:rsidRDefault="009834A8" w:rsidP="009834A8">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5E892C"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C13B79"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13464E"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A7D04C3"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92C924B"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RAN1 kindly requests RAN2 to decide on the necessity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F51ED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Optional with capability </w:t>
            </w:r>
            <w:proofErr w:type="spellStart"/>
            <w:r w:rsidRPr="009834A8">
              <w:rPr>
                <w:rFonts w:ascii="Times" w:eastAsia="Batang" w:hAnsi="Times" w:cs="Times New Roman"/>
                <w:bCs/>
                <w:sz w:val="20"/>
                <w:lang w:val="en-GB" w:eastAsia="en-US"/>
              </w:rPr>
              <w:t>signaling</w:t>
            </w:r>
            <w:proofErr w:type="spellEnd"/>
          </w:p>
        </w:tc>
      </w:tr>
      <w:tr w:rsidR="009834A8" w:rsidRPr="009834A8" w14:paraId="0B1217B9" w14:textId="77777777" w:rsidTr="009834A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5E25C6D"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 NR Positioning</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800AAF3"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13-15a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AAEE98"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Simultaneous SRS transmission for </w:t>
            </w:r>
            <w:del w:id="315" w:author="Harada Hiroki" w:date="2020-08-20T11:43:00Z">
              <w:r w:rsidRPr="009834A8" w:rsidDel="00C95C9B">
                <w:rPr>
                  <w:rFonts w:ascii="Times" w:eastAsia="Batang" w:hAnsi="Times" w:cs="Times New Roman"/>
                  <w:bCs/>
                  <w:sz w:val="20"/>
                  <w:lang w:val="en-GB" w:eastAsia="en-US"/>
                </w:rPr>
                <w:delText>inter-band CA</w:delText>
              </w:r>
            </w:del>
            <w:ins w:id="316" w:author="Harada Hiroki" w:date="2020-08-20T11:43:00Z">
              <w:r w:rsidRPr="009834A8">
                <w:rPr>
                  <w:rFonts w:ascii="Times" w:eastAsia="Batang" w:hAnsi="Times" w:cs="Times New Roman"/>
                  <w:bCs/>
                  <w:sz w:val="20"/>
                  <w:lang w:val="en-GB" w:eastAsia="en-US"/>
                </w:rPr>
                <w:t>a given BC</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48FE72E" w14:textId="77777777" w:rsidR="009834A8" w:rsidRPr="009834A8" w:rsidRDefault="009834A8" w:rsidP="001B467C">
            <w:pPr>
              <w:numPr>
                <w:ilvl w:val="0"/>
                <w:numId w:val="46"/>
              </w:numPr>
              <w:rPr>
                <w:rFonts w:ascii="Times" w:eastAsia="Batang" w:hAnsi="Times" w:cs="Times New Roman"/>
                <w:sz w:val="20"/>
                <w:lang w:val="en-GB" w:eastAsia="en-US"/>
              </w:rPr>
            </w:pPr>
            <w:r w:rsidRPr="009834A8">
              <w:rPr>
                <w:rFonts w:ascii="Times" w:eastAsia="Batang" w:hAnsi="Times" w:cs="Times New Roman"/>
                <w:sz w:val="20"/>
                <w:lang w:val="en-GB" w:eastAsia="en-US"/>
              </w:rPr>
              <w:t>The number of SRS resources for positioning on a symbol for</w:t>
            </w:r>
            <w:del w:id="317" w:author="Harada Hiroki" w:date="2020-08-20T11:43:00Z">
              <w:r w:rsidRPr="009834A8" w:rsidDel="00C95C9B">
                <w:rPr>
                  <w:rFonts w:ascii="Times" w:eastAsia="Batang" w:hAnsi="Times" w:cs="Times New Roman"/>
                  <w:sz w:val="20"/>
                  <w:lang w:val="en-GB" w:eastAsia="en-US"/>
                </w:rPr>
                <w:delText xml:space="preserve"> inter-band CA</w:delText>
              </w:r>
            </w:del>
            <w:ins w:id="318" w:author="Harada Hiroki" w:date="2020-08-20T11:43:00Z">
              <w:r w:rsidRPr="009834A8">
                <w:rPr>
                  <w:rFonts w:ascii="Times" w:eastAsia="Batang" w:hAnsi="Times" w:cs="Times New Roman"/>
                  <w:sz w:val="20"/>
                  <w:lang w:val="en-GB" w:eastAsia="en-US"/>
                </w:rPr>
                <w:t xml:space="preserve"> a given BC</w:t>
              </w:r>
            </w:ins>
          </w:p>
          <w:p w14:paraId="6FA49EC2" w14:textId="77777777" w:rsidR="009834A8" w:rsidRPr="009834A8" w:rsidRDefault="009834A8" w:rsidP="009834A8">
            <w:pPr>
              <w:rPr>
                <w:ins w:id="319" w:author="Harada Hiroki" w:date="2020-08-20T11:43:00Z"/>
                <w:rFonts w:ascii="Times" w:eastAsia="Batang" w:hAnsi="Times" w:cs="Times New Roman"/>
                <w:sz w:val="20"/>
                <w:lang w:val="en-GB" w:eastAsia="en-US"/>
              </w:rPr>
            </w:pPr>
            <w:r w:rsidRPr="009834A8">
              <w:rPr>
                <w:rFonts w:ascii="Times" w:eastAsia="Batang" w:hAnsi="Times" w:cs="Times New Roman"/>
                <w:sz w:val="20"/>
                <w:lang w:val="en-GB" w:eastAsia="en-US"/>
              </w:rPr>
              <w:t>Candidate values {</w:t>
            </w:r>
            <w:del w:id="320" w:author="Harada Hiroki" w:date="2020-08-20T11:43:00Z">
              <w:r w:rsidRPr="009834A8" w:rsidDel="00BD37E8">
                <w:rPr>
                  <w:rFonts w:ascii="Times" w:eastAsia="Batang" w:hAnsi="Times" w:cs="Times New Roman"/>
                  <w:sz w:val="20"/>
                  <w:lang w:val="en-GB" w:eastAsia="en-US"/>
                </w:rPr>
                <w:delText xml:space="preserve">1, </w:delText>
              </w:r>
            </w:del>
            <w:r w:rsidRPr="009834A8">
              <w:rPr>
                <w:rFonts w:ascii="Times" w:eastAsia="Batang" w:hAnsi="Times" w:cs="Times New Roman"/>
                <w:sz w:val="20"/>
                <w:lang w:val="en-GB" w:eastAsia="en-US"/>
              </w:rPr>
              <w:t>2}</w:t>
            </w:r>
          </w:p>
          <w:p w14:paraId="196B6A85" w14:textId="77777777" w:rsidR="009834A8" w:rsidRPr="009834A8" w:rsidRDefault="009834A8" w:rsidP="009834A8">
            <w:pPr>
              <w:rPr>
                <w:ins w:id="321" w:author="Harada Hiroki" w:date="2020-08-20T11:48:00Z"/>
                <w:rFonts w:ascii="Times" w:eastAsia="Batang" w:hAnsi="Times" w:cs="Times New Roman"/>
                <w:sz w:val="20"/>
                <w:lang w:val="en-GB" w:eastAsia="en-US"/>
              </w:rPr>
            </w:pPr>
            <w:ins w:id="322" w:author="Harada Hiroki" w:date="2020-08-20T11:48:00Z">
              <w:r w:rsidRPr="009834A8">
                <w:rPr>
                  <w:rFonts w:ascii="Times" w:eastAsia="Batang" w:hAnsi="Times" w:cs="Times New Roman"/>
                  <w:sz w:val="20"/>
                  <w:lang w:val="en-GB" w:eastAsia="en-US"/>
                </w:rPr>
                <w:t xml:space="preserve">Note: For single-band BCs, it defines the capability for intra-band CA, and for BCs with at least two </w:t>
              </w:r>
              <w:r w:rsidRPr="009834A8">
                <w:rPr>
                  <w:rFonts w:ascii="Times" w:eastAsia="Batang" w:hAnsi="Times" w:cs="Times New Roman"/>
                  <w:sz w:val="20"/>
                  <w:lang w:val="en-GB" w:eastAsia="en-US"/>
                </w:rPr>
                <w:lastRenderedPageBreak/>
                <w:t>bands, it defines the capability for inter-band CA.</w:t>
              </w:r>
            </w:ins>
          </w:p>
          <w:p w14:paraId="48E2357A" w14:textId="77777777" w:rsidR="009834A8" w:rsidRPr="009834A8" w:rsidRDefault="009834A8" w:rsidP="009834A8">
            <w:pPr>
              <w:rPr>
                <w:rFonts w:ascii="Times" w:eastAsia="Batang" w:hAnsi="Times" w:cs="Times New Roman"/>
                <w:sz w:val="20"/>
                <w:lang w:val="en-GB" w:eastAsia="en-US"/>
              </w:rPr>
            </w:pPr>
            <w:ins w:id="323" w:author="Harada Hiroki" w:date="2020-08-20T11:48:00Z">
              <w:r w:rsidRPr="009834A8">
                <w:rPr>
                  <w:rFonts w:ascii="Times" w:eastAsia="Batang" w:hAnsi="Times" w:cs="Times New Roman"/>
                  <w:sz w:val="20"/>
                  <w:lang w:val="en-GB" w:eastAsia="en-US"/>
                </w:rPr>
                <w:t>Note: if the UE does not indicate this capability for a band combination, the UE does not support the feature in this band combination</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92A55E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lastRenderedPageBreak/>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2E2475" w14:textId="77777777" w:rsidR="009834A8" w:rsidRPr="009834A8" w:rsidDel="0014797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D39766A"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080BF83" w14:textId="77777777" w:rsidR="009834A8" w:rsidRPr="009834A8" w:rsidRDefault="009834A8" w:rsidP="009834A8">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3FD9F0"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987B64"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C295CE"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1F9B79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404AE5D"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RAN1 kindly requests RAN2 to decide on the necessity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A1FA7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Optional with capability </w:t>
            </w:r>
            <w:proofErr w:type="spellStart"/>
            <w:r w:rsidRPr="009834A8">
              <w:rPr>
                <w:rFonts w:ascii="Times" w:eastAsia="Batang" w:hAnsi="Times" w:cs="Times New Roman"/>
                <w:bCs/>
                <w:sz w:val="20"/>
                <w:lang w:val="en-GB" w:eastAsia="en-US"/>
              </w:rPr>
              <w:t>signaling</w:t>
            </w:r>
            <w:proofErr w:type="spellEnd"/>
          </w:p>
        </w:tc>
      </w:tr>
    </w:tbl>
    <w:p w14:paraId="305A9BBC" w14:textId="77777777" w:rsidR="009834A8" w:rsidRPr="009834A8" w:rsidRDefault="009834A8" w:rsidP="009834A8">
      <w:pPr>
        <w:rPr>
          <w:rFonts w:ascii="Times" w:eastAsia="Batang" w:hAnsi="Times" w:cs="Times New Roman"/>
          <w:sz w:val="20"/>
          <w:lang w:val="en-GB" w:eastAsia="en-US"/>
        </w:rPr>
      </w:pPr>
    </w:p>
    <w:p w14:paraId="1F1553DD" w14:textId="09911419" w:rsidR="009834A8" w:rsidRPr="009834A8" w:rsidRDefault="009834A8" w:rsidP="009834A8">
      <w:pPr>
        <w:rPr>
          <w:rFonts w:ascii="Times" w:eastAsia="Batang" w:hAnsi="Times" w:cs="Times New Roman"/>
          <w:b/>
          <w:bCs/>
          <w:sz w:val="20"/>
          <w:lang w:val="en-GB" w:eastAsia="en-US"/>
        </w:rPr>
      </w:pPr>
      <w:r w:rsidRPr="009834A8">
        <w:rPr>
          <w:rFonts w:ascii="Times" w:eastAsia="Batang" w:hAnsi="Times" w:cs="Times New Roman"/>
          <w:b/>
          <w:bCs/>
          <w:sz w:val="20"/>
          <w:highlight w:val="green"/>
          <w:lang w:val="en-GB" w:eastAsia="en-US"/>
        </w:rPr>
        <w:t>Agreements:</w:t>
      </w:r>
    </w:p>
    <w:p w14:paraId="103F1397"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positioning SRS and MIMO SRS transmission across multiple CCs within a band is introduced. With the candidate value {2}.</w:t>
      </w:r>
    </w:p>
    <w:p w14:paraId="5EDF3436"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positioning SRS and MIMO SRS transmission for a given BC is introduced. With the candidate value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83"/>
        <w:gridCol w:w="1225"/>
        <w:gridCol w:w="1385"/>
        <w:gridCol w:w="464"/>
        <w:gridCol w:w="505"/>
        <w:gridCol w:w="536"/>
        <w:gridCol w:w="222"/>
        <w:gridCol w:w="577"/>
        <w:gridCol w:w="536"/>
        <w:gridCol w:w="536"/>
        <w:gridCol w:w="536"/>
        <w:gridCol w:w="948"/>
        <w:gridCol w:w="948"/>
      </w:tblGrid>
      <w:tr w:rsidR="009834A8" w:rsidRPr="009834A8" w14:paraId="35DD8584" w14:textId="77777777" w:rsidTr="00225D91">
        <w:trPr>
          <w:trHeight w:val="20"/>
          <w:ins w:id="324" w:author="Harada Hiroki" w:date="2020-08-20T19:40:00Z"/>
        </w:trPr>
        <w:tc>
          <w:tcPr>
            <w:tcW w:w="0" w:type="auto"/>
            <w:tcBorders>
              <w:top w:val="single" w:sz="4" w:space="0" w:color="auto"/>
              <w:left w:val="single" w:sz="4" w:space="0" w:color="auto"/>
              <w:bottom w:val="single" w:sz="4" w:space="0" w:color="auto"/>
              <w:right w:val="single" w:sz="4" w:space="0" w:color="auto"/>
            </w:tcBorders>
          </w:tcPr>
          <w:p w14:paraId="33E2E9D6" w14:textId="77777777" w:rsidR="009834A8" w:rsidRPr="009834A8" w:rsidRDefault="009834A8" w:rsidP="009834A8">
            <w:pPr>
              <w:rPr>
                <w:ins w:id="325" w:author="Harada Hiroki" w:date="2020-08-20T19:40:00Z"/>
                <w:rFonts w:ascii="Times" w:eastAsia="Batang" w:hAnsi="Times" w:cs="Times New Roman"/>
                <w:sz w:val="20"/>
                <w:lang w:val="en-GB" w:eastAsia="en-US"/>
              </w:rPr>
            </w:pPr>
            <w:ins w:id="326" w:author="Harada Hiroki" w:date="2020-08-20T19:40:00Z">
              <w:r w:rsidRPr="009834A8">
                <w:rPr>
                  <w:rFonts w:ascii="Times" w:eastAsia="Batang" w:hAnsi="Times" w:cs="Times New Roman"/>
                  <w:sz w:val="20"/>
                  <w:lang w:eastAsia="en-US"/>
                </w:rPr>
                <w:t>13. NR Positioning</w:t>
              </w:r>
            </w:ins>
          </w:p>
        </w:tc>
        <w:tc>
          <w:tcPr>
            <w:tcW w:w="0" w:type="auto"/>
            <w:tcBorders>
              <w:top w:val="single" w:sz="4" w:space="0" w:color="auto"/>
              <w:left w:val="single" w:sz="4" w:space="0" w:color="auto"/>
              <w:bottom w:val="single" w:sz="4" w:space="0" w:color="auto"/>
              <w:right w:val="single" w:sz="4" w:space="0" w:color="auto"/>
            </w:tcBorders>
          </w:tcPr>
          <w:p w14:paraId="23319800" w14:textId="77777777" w:rsidR="009834A8" w:rsidRPr="009834A8" w:rsidRDefault="009834A8" w:rsidP="009834A8">
            <w:pPr>
              <w:rPr>
                <w:ins w:id="327" w:author="Harada Hiroki" w:date="2020-08-20T19:40:00Z"/>
                <w:rFonts w:ascii="Times" w:eastAsia="Batang" w:hAnsi="Times" w:cs="Times New Roman"/>
                <w:bCs/>
                <w:sz w:val="20"/>
                <w:lang w:val="en-GB" w:eastAsia="en-US"/>
              </w:rPr>
            </w:pPr>
            <w:ins w:id="328" w:author="Harada Hiroki" w:date="2020-08-20T19:40:00Z">
              <w:r w:rsidRPr="009834A8">
                <w:rPr>
                  <w:rFonts w:ascii="Times" w:eastAsia="Batang" w:hAnsi="Times" w:cs="Times New Roman"/>
                  <w:bCs/>
                  <w:sz w:val="20"/>
                  <w:lang w:eastAsia="en-US"/>
                </w:rPr>
                <w:t>13-19</w:t>
              </w:r>
            </w:ins>
          </w:p>
        </w:tc>
        <w:tc>
          <w:tcPr>
            <w:tcW w:w="0" w:type="auto"/>
            <w:tcBorders>
              <w:top w:val="single" w:sz="4" w:space="0" w:color="auto"/>
              <w:left w:val="single" w:sz="4" w:space="0" w:color="auto"/>
              <w:bottom w:val="single" w:sz="4" w:space="0" w:color="auto"/>
              <w:right w:val="single" w:sz="4" w:space="0" w:color="auto"/>
            </w:tcBorders>
          </w:tcPr>
          <w:p w14:paraId="40A108FF" w14:textId="77777777" w:rsidR="009834A8" w:rsidRPr="009834A8" w:rsidRDefault="009834A8" w:rsidP="009834A8">
            <w:pPr>
              <w:rPr>
                <w:ins w:id="329" w:author="Harada Hiroki" w:date="2020-08-20T19:40:00Z"/>
                <w:rFonts w:ascii="Times" w:eastAsia="Batang" w:hAnsi="Times" w:cs="Times New Roman"/>
                <w:bCs/>
                <w:sz w:val="20"/>
                <w:lang w:val="en-GB" w:eastAsia="en-US"/>
              </w:rPr>
            </w:pPr>
            <w:ins w:id="330" w:author="Harada Hiroki" w:date="2020-08-20T19:40:00Z">
              <w:r w:rsidRPr="009834A8">
                <w:rPr>
                  <w:rFonts w:ascii="Times" w:eastAsia="Batang" w:hAnsi="Times" w:cs="Times New Roman"/>
                  <w:bCs/>
                  <w:sz w:val="20"/>
                  <w:lang w:eastAsia="en-US"/>
                </w:rPr>
                <w:t>Simultaneous positioning SRS and MIMO SRS transmission within a band across multiple CCs</w:t>
              </w:r>
            </w:ins>
          </w:p>
        </w:tc>
        <w:tc>
          <w:tcPr>
            <w:tcW w:w="0" w:type="auto"/>
            <w:tcBorders>
              <w:top w:val="single" w:sz="4" w:space="0" w:color="auto"/>
              <w:left w:val="single" w:sz="4" w:space="0" w:color="auto"/>
              <w:bottom w:val="single" w:sz="4" w:space="0" w:color="auto"/>
              <w:right w:val="single" w:sz="4" w:space="0" w:color="auto"/>
            </w:tcBorders>
          </w:tcPr>
          <w:p w14:paraId="7CE30609" w14:textId="77777777" w:rsidR="009834A8" w:rsidRPr="009834A8" w:rsidRDefault="009834A8" w:rsidP="001B467C">
            <w:pPr>
              <w:numPr>
                <w:ilvl w:val="0"/>
                <w:numId w:val="43"/>
              </w:numPr>
              <w:rPr>
                <w:ins w:id="331" w:author="Harada Hiroki" w:date="2020-08-20T19:40:00Z"/>
                <w:rFonts w:ascii="Times" w:eastAsia="Batang" w:hAnsi="Times" w:cs="Times New Roman"/>
                <w:sz w:val="20"/>
                <w:lang w:val="en-GB" w:eastAsia="en-US"/>
              </w:rPr>
            </w:pPr>
            <w:ins w:id="332" w:author="Harada Hiroki" w:date="2020-08-20T19:40:00Z">
              <w:r w:rsidRPr="009834A8">
                <w:rPr>
                  <w:rFonts w:ascii="Times" w:eastAsia="Batang" w:hAnsi="Times" w:cs="Times New Roman"/>
                  <w:sz w:val="20"/>
                  <w:lang w:val="en-GB" w:eastAsia="en-US"/>
                </w:rPr>
                <w:t>The number of SRS resources for positioning and SRS resource for MIMO on a symbol within a band</w:t>
              </w:r>
            </w:ins>
          </w:p>
          <w:p w14:paraId="2C6B7A96" w14:textId="77777777" w:rsidR="009834A8" w:rsidRPr="009834A8" w:rsidRDefault="009834A8" w:rsidP="009834A8">
            <w:pPr>
              <w:rPr>
                <w:ins w:id="333" w:author="Harada Hiroki" w:date="2020-08-20T19:40:00Z"/>
                <w:rFonts w:ascii="Times" w:eastAsia="Batang" w:hAnsi="Times" w:cs="Times New Roman"/>
                <w:sz w:val="20"/>
                <w:lang w:eastAsia="en-US"/>
              </w:rPr>
            </w:pPr>
            <w:ins w:id="334" w:author="Harada Hiroki" w:date="2020-08-20T19:40:00Z">
              <w:r w:rsidRPr="009834A8">
                <w:rPr>
                  <w:rFonts w:ascii="Times" w:eastAsia="Batang" w:hAnsi="Times" w:cs="Times New Roman"/>
                  <w:sz w:val="20"/>
                  <w:lang w:eastAsia="en-US"/>
                </w:rPr>
                <w:t>Candidate values {2}</w:t>
              </w:r>
            </w:ins>
          </w:p>
          <w:p w14:paraId="324A94F3" w14:textId="77777777" w:rsidR="009834A8" w:rsidRPr="009834A8" w:rsidRDefault="009834A8" w:rsidP="009834A8">
            <w:pPr>
              <w:rPr>
                <w:ins w:id="335" w:author="Harada Hiroki" w:date="2020-08-20T19:40:00Z"/>
                <w:rFonts w:ascii="Times" w:eastAsia="Batang" w:hAnsi="Times" w:cs="Times New Roman"/>
                <w:sz w:val="20"/>
                <w:lang w:val="en-GB" w:eastAsia="en-US"/>
              </w:rPr>
            </w:pPr>
            <w:ins w:id="336" w:author="Harada Hiroki" w:date="2020-08-20T19:40:00Z">
              <w:r w:rsidRPr="009834A8">
                <w:rPr>
                  <w:rFonts w:ascii="Times" w:eastAsia="Batang" w:hAnsi="Times" w:cs="Times New Roman"/>
                  <w:sz w:val="20"/>
                  <w:lang w:val="en-GB" w:eastAsia="en-US"/>
                </w:rPr>
                <w:t>Note: SRS resource for MIMO refers to SRS resource configured by SRS-Resource.</w:t>
              </w:r>
            </w:ins>
          </w:p>
          <w:p w14:paraId="7240FA8D" w14:textId="77777777" w:rsidR="009834A8" w:rsidRPr="009834A8" w:rsidRDefault="009834A8" w:rsidP="009834A8">
            <w:pPr>
              <w:rPr>
                <w:ins w:id="337" w:author="Harada Hiroki" w:date="2020-08-20T19:40:00Z"/>
                <w:rFonts w:ascii="Times" w:eastAsia="Batang" w:hAnsi="Times" w:cs="Times New Roman"/>
                <w:sz w:val="20"/>
                <w:lang w:val="en-GB" w:eastAsia="en-US"/>
              </w:rPr>
            </w:pPr>
            <w:ins w:id="338" w:author="Harada Hiroki" w:date="2020-08-20T19:40:00Z">
              <w:r w:rsidRPr="009834A8">
                <w:rPr>
                  <w:rFonts w:ascii="Times" w:eastAsia="Batang" w:hAnsi="Times" w:cs="Times New Roman"/>
                  <w:sz w:val="20"/>
                  <w:lang w:val="en-GB" w:eastAsia="en-US"/>
                </w:rPr>
                <w:t>Note: If UE reports 2 for the candidate value, it means both the number of SRS resource for positioning and SRS resource for MIMO equals to 1.</w:t>
              </w:r>
            </w:ins>
          </w:p>
          <w:p w14:paraId="41D8EFFA" w14:textId="77777777" w:rsidR="009834A8" w:rsidRPr="009834A8" w:rsidRDefault="009834A8" w:rsidP="009834A8">
            <w:pPr>
              <w:rPr>
                <w:ins w:id="339" w:author="Harada Hiroki" w:date="2020-08-20T19:40:00Z"/>
                <w:rFonts w:ascii="Times" w:eastAsia="Batang" w:hAnsi="Times" w:cs="Times New Roman"/>
                <w:sz w:val="20"/>
                <w:lang w:val="en-GB" w:eastAsia="en-US"/>
              </w:rPr>
            </w:pPr>
            <w:ins w:id="340" w:author="Harada Hiroki" w:date="2020-08-20T19:40:00Z">
              <w:r w:rsidRPr="009834A8">
                <w:rPr>
                  <w:rFonts w:ascii="Times" w:eastAsia="Batang" w:hAnsi="Times" w:cs="Times New Roman"/>
                  <w:sz w:val="20"/>
                  <w:lang w:eastAsia="en-US"/>
                </w:rPr>
                <w:lastRenderedPageBreak/>
                <w:t>Note: if the UE does not indicate this capability for a band, the UE does not support the feature in this band</w:t>
              </w:r>
            </w:ins>
          </w:p>
        </w:tc>
        <w:tc>
          <w:tcPr>
            <w:tcW w:w="0" w:type="auto"/>
            <w:tcBorders>
              <w:top w:val="single" w:sz="4" w:space="0" w:color="auto"/>
              <w:left w:val="single" w:sz="4" w:space="0" w:color="auto"/>
              <w:bottom w:val="single" w:sz="4" w:space="0" w:color="auto"/>
              <w:right w:val="single" w:sz="4" w:space="0" w:color="auto"/>
            </w:tcBorders>
          </w:tcPr>
          <w:p w14:paraId="3A7B344B" w14:textId="77777777" w:rsidR="009834A8" w:rsidRPr="009834A8" w:rsidRDefault="009834A8" w:rsidP="009834A8">
            <w:pPr>
              <w:rPr>
                <w:ins w:id="341" w:author="Harada Hiroki" w:date="2020-08-20T19:40:00Z"/>
                <w:rFonts w:ascii="Times" w:eastAsia="Batang" w:hAnsi="Times" w:cs="Times New Roman"/>
                <w:sz w:val="20"/>
                <w:lang w:val="en-GB" w:eastAsia="en-US"/>
              </w:rPr>
            </w:pPr>
            <w:ins w:id="342" w:author="Harada Hiroki" w:date="2020-08-20T19:40:00Z">
              <w:r w:rsidRPr="009834A8">
                <w:rPr>
                  <w:rFonts w:ascii="Times" w:eastAsia="Batang" w:hAnsi="Times" w:cs="Times New Roman"/>
                  <w:sz w:val="20"/>
                  <w:lang w:eastAsia="en-US"/>
                </w:rPr>
                <w:lastRenderedPageBreak/>
                <w:t>13-8</w:t>
              </w:r>
            </w:ins>
          </w:p>
        </w:tc>
        <w:tc>
          <w:tcPr>
            <w:tcW w:w="0" w:type="auto"/>
            <w:tcBorders>
              <w:top w:val="single" w:sz="4" w:space="0" w:color="auto"/>
              <w:left w:val="single" w:sz="4" w:space="0" w:color="auto"/>
              <w:bottom w:val="single" w:sz="4" w:space="0" w:color="auto"/>
              <w:right w:val="single" w:sz="4" w:space="0" w:color="auto"/>
            </w:tcBorders>
          </w:tcPr>
          <w:p w14:paraId="2391FF5C" w14:textId="77777777" w:rsidR="009834A8" w:rsidRPr="009834A8" w:rsidRDefault="009834A8" w:rsidP="009834A8">
            <w:pPr>
              <w:rPr>
                <w:ins w:id="343" w:author="Harada Hiroki" w:date="2020-08-20T19:40:00Z"/>
                <w:rFonts w:ascii="Times" w:eastAsia="Batang" w:hAnsi="Times" w:cs="Times New Roman"/>
                <w:bCs/>
                <w:sz w:val="20"/>
                <w:lang w:val="en-GB" w:eastAsia="en-US"/>
              </w:rPr>
            </w:pPr>
            <w:ins w:id="344" w:author="Harada Hiroki" w:date="2020-08-20T19:40:00Z">
              <w:r w:rsidRPr="009834A8">
                <w:rPr>
                  <w:rFonts w:ascii="Times" w:eastAsia="Batang" w:hAnsi="Times" w:cs="Times New Roman"/>
                  <w:bCs/>
                  <w:sz w:val="20"/>
                  <w:lang w:eastAsia="en-US"/>
                </w:rPr>
                <w:t>Yes</w:t>
              </w:r>
            </w:ins>
          </w:p>
        </w:tc>
        <w:tc>
          <w:tcPr>
            <w:tcW w:w="0" w:type="auto"/>
            <w:tcBorders>
              <w:top w:val="single" w:sz="4" w:space="0" w:color="auto"/>
              <w:left w:val="single" w:sz="4" w:space="0" w:color="auto"/>
              <w:bottom w:val="single" w:sz="4" w:space="0" w:color="auto"/>
              <w:right w:val="single" w:sz="4" w:space="0" w:color="auto"/>
            </w:tcBorders>
          </w:tcPr>
          <w:p w14:paraId="32FE254B" w14:textId="77777777" w:rsidR="009834A8" w:rsidRPr="009834A8" w:rsidRDefault="009834A8" w:rsidP="009834A8">
            <w:pPr>
              <w:rPr>
                <w:ins w:id="345" w:author="Harada Hiroki" w:date="2020-08-20T19:40:00Z"/>
                <w:rFonts w:ascii="Times" w:eastAsia="Batang" w:hAnsi="Times" w:cs="Times New Roman"/>
                <w:bCs/>
                <w:sz w:val="20"/>
                <w:lang w:val="en-GB" w:eastAsia="en-US"/>
              </w:rPr>
            </w:pPr>
            <w:ins w:id="346"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AE982EA" w14:textId="77777777" w:rsidR="009834A8" w:rsidRPr="009834A8" w:rsidRDefault="009834A8" w:rsidP="009834A8">
            <w:pPr>
              <w:rPr>
                <w:ins w:id="347" w:author="Harada Hiroki" w:date="2020-08-20T19:40:00Z"/>
                <w:rFonts w:ascii="Times" w:eastAsia="Batang" w:hAnsi="Times" w:cs="Times New Roman"/>
                <w:sz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B502E96" w14:textId="77777777" w:rsidR="009834A8" w:rsidRPr="009834A8" w:rsidRDefault="009834A8" w:rsidP="009834A8">
            <w:pPr>
              <w:rPr>
                <w:ins w:id="348" w:author="Harada Hiroki" w:date="2020-08-20T19:40:00Z"/>
                <w:rFonts w:ascii="Times" w:eastAsia="Batang" w:hAnsi="Times" w:cs="Times New Roman"/>
                <w:bCs/>
                <w:sz w:val="20"/>
                <w:lang w:val="en-GB" w:eastAsia="en-US"/>
              </w:rPr>
            </w:pPr>
            <w:ins w:id="349" w:author="Harada Hiroki" w:date="2020-08-20T19:40:00Z">
              <w:r w:rsidRPr="009834A8">
                <w:rPr>
                  <w:rFonts w:ascii="Times" w:eastAsia="Batang" w:hAnsi="Times" w:cs="Times New Roman"/>
                  <w:bCs/>
                  <w:sz w:val="20"/>
                  <w:lang w:eastAsia="en-US"/>
                </w:rPr>
                <w:t>Per band</w:t>
              </w:r>
            </w:ins>
          </w:p>
        </w:tc>
        <w:tc>
          <w:tcPr>
            <w:tcW w:w="0" w:type="auto"/>
            <w:tcBorders>
              <w:top w:val="single" w:sz="4" w:space="0" w:color="auto"/>
              <w:left w:val="single" w:sz="4" w:space="0" w:color="auto"/>
              <w:bottom w:val="single" w:sz="4" w:space="0" w:color="auto"/>
              <w:right w:val="single" w:sz="4" w:space="0" w:color="auto"/>
            </w:tcBorders>
          </w:tcPr>
          <w:p w14:paraId="5E1819B1" w14:textId="77777777" w:rsidR="009834A8" w:rsidRPr="009834A8" w:rsidRDefault="009834A8" w:rsidP="009834A8">
            <w:pPr>
              <w:rPr>
                <w:ins w:id="350" w:author="Harada Hiroki" w:date="2020-08-20T19:40:00Z"/>
                <w:rFonts w:ascii="Times" w:eastAsia="Batang" w:hAnsi="Times" w:cs="Times New Roman"/>
                <w:bCs/>
                <w:sz w:val="20"/>
                <w:lang w:val="en-GB" w:eastAsia="en-US"/>
              </w:rPr>
            </w:pPr>
            <w:ins w:id="351"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D9E760A" w14:textId="77777777" w:rsidR="009834A8" w:rsidRPr="009834A8" w:rsidRDefault="009834A8" w:rsidP="009834A8">
            <w:pPr>
              <w:rPr>
                <w:ins w:id="352" w:author="Harada Hiroki" w:date="2020-08-20T19:40:00Z"/>
                <w:rFonts w:ascii="Times" w:eastAsia="Batang" w:hAnsi="Times" w:cs="Times New Roman"/>
                <w:bCs/>
                <w:sz w:val="20"/>
                <w:lang w:val="en-GB" w:eastAsia="en-US"/>
              </w:rPr>
            </w:pPr>
            <w:ins w:id="353"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3233633" w14:textId="77777777" w:rsidR="009834A8" w:rsidRPr="009834A8" w:rsidRDefault="009834A8" w:rsidP="009834A8">
            <w:pPr>
              <w:rPr>
                <w:ins w:id="354" w:author="Harada Hiroki" w:date="2020-08-20T19:40:00Z"/>
                <w:rFonts w:ascii="Times" w:eastAsia="Batang" w:hAnsi="Times" w:cs="Times New Roman"/>
                <w:sz w:val="20"/>
                <w:lang w:val="en-GB" w:eastAsia="en-US"/>
              </w:rPr>
            </w:pPr>
            <w:ins w:id="355" w:author="Harada Hiroki" w:date="2020-08-20T19:40:00Z">
              <w:r w:rsidRPr="009834A8">
                <w:rPr>
                  <w:rFonts w:ascii="Times" w:eastAsia="Batang" w:hAnsi="Times" w:cs="Times New Roman"/>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8E310D5" w14:textId="77777777" w:rsidR="009834A8" w:rsidRPr="009834A8" w:rsidRDefault="009834A8" w:rsidP="009834A8">
            <w:pPr>
              <w:rPr>
                <w:ins w:id="356" w:author="Harada Hiroki" w:date="2020-08-20T19:40:00Z"/>
                <w:rFonts w:ascii="Times" w:eastAsia="Batang" w:hAnsi="Times" w:cs="Times New Roman"/>
                <w:bCs/>
                <w:sz w:val="20"/>
                <w:lang w:val="en-GB" w:eastAsia="en-US"/>
              </w:rPr>
            </w:pPr>
            <w:ins w:id="357" w:author="Harada Hiroki" w:date="2020-08-20T19:40:00Z">
              <w:r w:rsidRPr="009834A8">
                <w:rPr>
                  <w:rFonts w:ascii="Times" w:eastAsia="Batang" w:hAnsi="Times" w:cs="Times New Roman"/>
                  <w:bCs/>
                  <w:sz w:val="20"/>
                  <w:lang w:eastAsia="en-US"/>
                </w:rPr>
                <w:t>RAN1 kindly requests RAN2 to decide on the necessity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A0967BC" w14:textId="77777777" w:rsidR="009834A8" w:rsidRPr="009834A8" w:rsidRDefault="009834A8" w:rsidP="009834A8">
            <w:pPr>
              <w:rPr>
                <w:ins w:id="358" w:author="Harada Hiroki" w:date="2020-08-20T19:40:00Z"/>
                <w:rFonts w:ascii="Times" w:eastAsia="Batang" w:hAnsi="Times" w:cs="Times New Roman"/>
                <w:bCs/>
                <w:sz w:val="20"/>
                <w:lang w:val="en-GB" w:eastAsia="en-US"/>
              </w:rPr>
            </w:pPr>
            <w:ins w:id="359" w:author="Harada Hiroki" w:date="2020-08-20T19:40:00Z">
              <w:r w:rsidRPr="009834A8">
                <w:rPr>
                  <w:rFonts w:ascii="Times" w:eastAsia="Batang" w:hAnsi="Times" w:cs="Times New Roman"/>
                  <w:bCs/>
                  <w:sz w:val="20"/>
                  <w:lang w:eastAsia="en-US"/>
                </w:rPr>
                <w:t>Optional with capability signaling</w:t>
              </w:r>
            </w:ins>
          </w:p>
        </w:tc>
      </w:tr>
      <w:tr w:rsidR="009834A8" w:rsidRPr="009834A8" w14:paraId="0643453D" w14:textId="77777777" w:rsidTr="00225D91">
        <w:trPr>
          <w:trHeight w:val="20"/>
          <w:ins w:id="360" w:author="Harada Hiroki" w:date="2020-08-20T19:40:00Z"/>
        </w:trPr>
        <w:tc>
          <w:tcPr>
            <w:tcW w:w="0" w:type="auto"/>
            <w:tcBorders>
              <w:top w:val="single" w:sz="4" w:space="0" w:color="auto"/>
              <w:left w:val="single" w:sz="4" w:space="0" w:color="auto"/>
              <w:bottom w:val="single" w:sz="4" w:space="0" w:color="auto"/>
              <w:right w:val="single" w:sz="4" w:space="0" w:color="auto"/>
            </w:tcBorders>
          </w:tcPr>
          <w:p w14:paraId="0E57FA37" w14:textId="77777777" w:rsidR="009834A8" w:rsidRPr="009834A8" w:rsidRDefault="009834A8" w:rsidP="009834A8">
            <w:pPr>
              <w:rPr>
                <w:ins w:id="361" w:author="Harada Hiroki" w:date="2020-08-20T19:40:00Z"/>
                <w:rFonts w:ascii="Times" w:eastAsia="Batang" w:hAnsi="Times" w:cs="Times New Roman"/>
                <w:sz w:val="20"/>
                <w:lang w:eastAsia="en-US"/>
              </w:rPr>
            </w:pPr>
            <w:ins w:id="362" w:author="Harada Hiroki" w:date="2020-08-20T19:40:00Z">
              <w:r w:rsidRPr="009834A8">
                <w:rPr>
                  <w:rFonts w:ascii="Times" w:eastAsia="Batang" w:hAnsi="Times" w:cs="Times New Roman"/>
                  <w:sz w:val="20"/>
                  <w:lang w:eastAsia="en-US"/>
                </w:rPr>
                <w:t>13. NR Positioning</w:t>
              </w:r>
            </w:ins>
          </w:p>
        </w:tc>
        <w:tc>
          <w:tcPr>
            <w:tcW w:w="0" w:type="auto"/>
            <w:tcBorders>
              <w:top w:val="single" w:sz="4" w:space="0" w:color="auto"/>
              <w:left w:val="single" w:sz="4" w:space="0" w:color="auto"/>
              <w:bottom w:val="single" w:sz="4" w:space="0" w:color="auto"/>
              <w:right w:val="single" w:sz="4" w:space="0" w:color="auto"/>
            </w:tcBorders>
          </w:tcPr>
          <w:p w14:paraId="6026BA9D" w14:textId="77777777" w:rsidR="009834A8" w:rsidRPr="009834A8" w:rsidRDefault="009834A8" w:rsidP="009834A8">
            <w:pPr>
              <w:rPr>
                <w:ins w:id="363" w:author="Harada Hiroki" w:date="2020-08-20T19:40:00Z"/>
                <w:rFonts w:ascii="Times" w:eastAsia="Batang" w:hAnsi="Times" w:cs="Times New Roman"/>
                <w:bCs/>
                <w:sz w:val="20"/>
                <w:lang w:eastAsia="en-US"/>
              </w:rPr>
            </w:pPr>
            <w:ins w:id="364" w:author="Harada Hiroki" w:date="2020-08-20T19:40:00Z">
              <w:r w:rsidRPr="009834A8">
                <w:rPr>
                  <w:rFonts w:ascii="Times" w:eastAsia="Batang" w:hAnsi="Times" w:cs="Times New Roman"/>
                  <w:bCs/>
                  <w:sz w:val="20"/>
                  <w:lang w:eastAsia="en-US"/>
                </w:rPr>
                <w:t>13-19a</w:t>
              </w:r>
            </w:ins>
          </w:p>
        </w:tc>
        <w:tc>
          <w:tcPr>
            <w:tcW w:w="0" w:type="auto"/>
            <w:tcBorders>
              <w:top w:val="single" w:sz="4" w:space="0" w:color="auto"/>
              <w:left w:val="single" w:sz="4" w:space="0" w:color="auto"/>
              <w:bottom w:val="single" w:sz="4" w:space="0" w:color="auto"/>
              <w:right w:val="single" w:sz="4" w:space="0" w:color="auto"/>
            </w:tcBorders>
          </w:tcPr>
          <w:p w14:paraId="48D20070" w14:textId="77777777" w:rsidR="009834A8" w:rsidRPr="009834A8" w:rsidRDefault="009834A8" w:rsidP="009834A8">
            <w:pPr>
              <w:rPr>
                <w:ins w:id="365" w:author="Harada Hiroki" w:date="2020-08-20T19:40:00Z"/>
                <w:rFonts w:ascii="Times" w:eastAsia="Batang" w:hAnsi="Times" w:cs="Times New Roman"/>
                <w:bCs/>
                <w:sz w:val="20"/>
                <w:lang w:eastAsia="en-US"/>
              </w:rPr>
            </w:pPr>
            <w:ins w:id="366" w:author="Harada Hiroki" w:date="2020-08-20T19:40:00Z">
              <w:r w:rsidRPr="009834A8">
                <w:rPr>
                  <w:rFonts w:ascii="Times" w:eastAsia="Batang" w:hAnsi="Times" w:cs="Times New Roman"/>
                  <w:bCs/>
                  <w:sz w:val="20"/>
                  <w:lang w:eastAsia="en-US"/>
                </w:rPr>
                <w:t>Simultaneous positioning SRS and MIMO SRS transmission for a given BC</w:t>
              </w:r>
            </w:ins>
          </w:p>
        </w:tc>
        <w:tc>
          <w:tcPr>
            <w:tcW w:w="0" w:type="auto"/>
            <w:tcBorders>
              <w:top w:val="single" w:sz="4" w:space="0" w:color="auto"/>
              <w:left w:val="single" w:sz="4" w:space="0" w:color="auto"/>
              <w:bottom w:val="single" w:sz="4" w:space="0" w:color="auto"/>
              <w:right w:val="single" w:sz="4" w:space="0" w:color="auto"/>
            </w:tcBorders>
          </w:tcPr>
          <w:p w14:paraId="3B6795A4" w14:textId="77777777" w:rsidR="009834A8" w:rsidRPr="009834A8" w:rsidRDefault="009834A8" w:rsidP="001B467C">
            <w:pPr>
              <w:numPr>
                <w:ilvl w:val="0"/>
                <w:numId w:val="44"/>
              </w:numPr>
              <w:rPr>
                <w:ins w:id="367" w:author="Harada Hiroki" w:date="2020-08-20T19:40:00Z"/>
                <w:rFonts w:ascii="Times" w:eastAsia="Batang" w:hAnsi="Times" w:cs="Times New Roman"/>
                <w:sz w:val="20"/>
                <w:lang w:val="en-GB" w:eastAsia="en-US"/>
              </w:rPr>
            </w:pPr>
            <w:ins w:id="368" w:author="Harada Hiroki" w:date="2020-08-20T19:40:00Z">
              <w:r w:rsidRPr="009834A8">
                <w:rPr>
                  <w:rFonts w:ascii="Times" w:eastAsia="Batang" w:hAnsi="Times" w:cs="Times New Roman"/>
                  <w:sz w:val="20"/>
                  <w:lang w:val="en-GB" w:eastAsia="en-US"/>
                </w:rPr>
                <w:t>The number of SRS resources for positioning and SRS resource for MIMO on a symbol for a given BC</w:t>
              </w:r>
            </w:ins>
          </w:p>
          <w:p w14:paraId="0FE47CF6" w14:textId="77777777" w:rsidR="009834A8" w:rsidRPr="009834A8" w:rsidRDefault="009834A8" w:rsidP="009834A8">
            <w:pPr>
              <w:rPr>
                <w:ins w:id="369" w:author="Harada Hiroki" w:date="2020-08-20T19:40:00Z"/>
                <w:rFonts w:ascii="Times" w:eastAsia="Batang" w:hAnsi="Times" w:cs="Times New Roman"/>
                <w:sz w:val="20"/>
                <w:lang w:val="en-GB" w:eastAsia="en-US"/>
              </w:rPr>
            </w:pPr>
            <w:ins w:id="370" w:author="Harada Hiroki" w:date="2020-08-20T19:40:00Z">
              <w:r w:rsidRPr="009834A8">
                <w:rPr>
                  <w:rFonts w:ascii="Times" w:eastAsia="Batang" w:hAnsi="Times" w:cs="Times New Roman"/>
                  <w:sz w:val="20"/>
                  <w:lang w:val="en-GB" w:eastAsia="en-US"/>
                </w:rPr>
                <w:t>Candidate values {2}</w:t>
              </w:r>
            </w:ins>
          </w:p>
          <w:p w14:paraId="4B9AAEAD" w14:textId="77777777" w:rsidR="009834A8" w:rsidRPr="009834A8" w:rsidRDefault="009834A8" w:rsidP="009834A8">
            <w:pPr>
              <w:rPr>
                <w:ins w:id="371" w:author="Harada Hiroki" w:date="2020-08-20T19:40:00Z"/>
                <w:rFonts w:ascii="Times" w:eastAsia="Batang" w:hAnsi="Times" w:cs="Times New Roman"/>
                <w:sz w:val="20"/>
                <w:lang w:val="en-GB" w:eastAsia="en-US"/>
              </w:rPr>
            </w:pPr>
            <w:ins w:id="372" w:author="Harada Hiroki" w:date="2020-08-20T19:40:00Z">
              <w:r w:rsidRPr="009834A8">
                <w:rPr>
                  <w:rFonts w:ascii="Times" w:eastAsia="Batang" w:hAnsi="Times" w:cs="Times New Roman"/>
                  <w:sz w:val="20"/>
                  <w:lang w:val="en-GB" w:eastAsia="en-US"/>
                </w:rPr>
                <w:t>Note: SRS resource for MIMO refers to SRS resource configured by SRS-Resource.</w:t>
              </w:r>
            </w:ins>
          </w:p>
          <w:p w14:paraId="082BFD5D" w14:textId="77777777" w:rsidR="009834A8" w:rsidRPr="009834A8" w:rsidRDefault="009834A8" w:rsidP="009834A8">
            <w:pPr>
              <w:rPr>
                <w:ins w:id="373" w:author="Harada Hiroki" w:date="2020-08-20T19:40:00Z"/>
                <w:rFonts w:ascii="Times" w:eastAsia="Batang" w:hAnsi="Times" w:cs="Times New Roman"/>
                <w:sz w:val="20"/>
                <w:lang w:val="en-GB" w:eastAsia="en-US"/>
              </w:rPr>
            </w:pPr>
            <w:ins w:id="374" w:author="Harada Hiroki" w:date="2020-08-20T19:40:00Z">
              <w:r w:rsidRPr="009834A8">
                <w:rPr>
                  <w:rFonts w:ascii="Times" w:eastAsia="Batang" w:hAnsi="Times" w:cs="Times New Roman"/>
                  <w:sz w:val="20"/>
                  <w:lang w:val="en-GB" w:eastAsia="en-US"/>
                </w:rPr>
                <w:t>Note: If UE reports 2 for the candidate value, it means both the number of SRS resource for positioning and SRS resource for MIMO equals to 1.</w:t>
              </w:r>
            </w:ins>
          </w:p>
          <w:p w14:paraId="1AA39C73" w14:textId="77777777" w:rsidR="009834A8" w:rsidRPr="009834A8" w:rsidRDefault="009834A8" w:rsidP="009834A8">
            <w:pPr>
              <w:rPr>
                <w:ins w:id="375" w:author="Harada Hiroki" w:date="2020-08-20T19:40:00Z"/>
                <w:rFonts w:ascii="Times" w:eastAsia="Batang" w:hAnsi="Times" w:cs="Times New Roman"/>
                <w:sz w:val="20"/>
                <w:lang w:val="en-GB" w:eastAsia="en-US"/>
              </w:rPr>
            </w:pPr>
            <w:ins w:id="376" w:author="Harada Hiroki" w:date="2020-08-20T19:40:00Z">
              <w:r w:rsidRPr="009834A8">
                <w:rPr>
                  <w:rFonts w:ascii="Times" w:eastAsia="Batang" w:hAnsi="Times" w:cs="Times New Roman"/>
                  <w:sz w:val="20"/>
                  <w:lang w:val="en-GB" w:eastAsia="en-US"/>
                </w:rPr>
                <w:t xml:space="preserve">Note: For single-band BCs, it defines the capability for intra-band CA, and for BCs with at least two bands, it defines the capability for </w:t>
              </w:r>
              <w:r w:rsidRPr="009834A8">
                <w:rPr>
                  <w:rFonts w:ascii="Times" w:eastAsia="Batang" w:hAnsi="Times" w:cs="Times New Roman"/>
                  <w:sz w:val="20"/>
                  <w:lang w:val="en-GB" w:eastAsia="en-US"/>
                </w:rPr>
                <w:lastRenderedPageBreak/>
                <w:t>inter-band CA.</w:t>
              </w:r>
            </w:ins>
          </w:p>
          <w:p w14:paraId="11B59C15" w14:textId="77777777" w:rsidR="009834A8" w:rsidRPr="009834A8" w:rsidRDefault="009834A8" w:rsidP="009834A8">
            <w:pPr>
              <w:rPr>
                <w:ins w:id="377" w:author="Harada Hiroki" w:date="2020-08-20T19:40:00Z"/>
                <w:rFonts w:ascii="Times" w:eastAsia="Batang" w:hAnsi="Times" w:cs="Times New Roman"/>
                <w:sz w:val="20"/>
                <w:lang w:val="en-GB" w:eastAsia="en-US"/>
              </w:rPr>
            </w:pPr>
            <w:ins w:id="378" w:author="Harada Hiroki" w:date="2020-08-20T19:40:00Z">
              <w:r w:rsidRPr="009834A8">
                <w:rPr>
                  <w:rFonts w:ascii="Times" w:eastAsia="Batang" w:hAnsi="Times" w:cs="Times New Roman"/>
                  <w:sz w:val="20"/>
                  <w:lang w:val="en-GB" w:eastAsia="en-US"/>
                </w:rPr>
                <w:t>Note: if the UE does not indicate this capability for a band combination, the UE does not support the feature in this band combination</w:t>
              </w:r>
            </w:ins>
          </w:p>
        </w:tc>
        <w:tc>
          <w:tcPr>
            <w:tcW w:w="0" w:type="auto"/>
            <w:tcBorders>
              <w:top w:val="single" w:sz="4" w:space="0" w:color="auto"/>
              <w:left w:val="single" w:sz="4" w:space="0" w:color="auto"/>
              <w:bottom w:val="single" w:sz="4" w:space="0" w:color="auto"/>
              <w:right w:val="single" w:sz="4" w:space="0" w:color="auto"/>
            </w:tcBorders>
          </w:tcPr>
          <w:p w14:paraId="7F317CDC" w14:textId="77777777" w:rsidR="009834A8" w:rsidRPr="009834A8" w:rsidRDefault="009834A8" w:rsidP="009834A8">
            <w:pPr>
              <w:rPr>
                <w:ins w:id="379" w:author="Harada Hiroki" w:date="2020-08-20T19:40:00Z"/>
                <w:rFonts w:ascii="Times" w:eastAsia="Batang" w:hAnsi="Times" w:cs="Times New Roman"/>
                <w:sz w:val="20"/>
                <w:lang w:eastAsia="en-US"/>
              </w:rPr>
            </w:pPr>
            <w:ins w:id="380" w:author="Harada Hiroki" w:date="2020-08-20T19:40:00Z">
              <w:r w:rsidRPr="009834A8">
                <w:rPr>
                  <w:rFonts w:ascii="Times" w:eastAsia="Batang" w:hAnsi="Times" w:cs="Times New Roman"/>
                  <w:sz w:val="20"/>
                  <w:lang w:eastAsia="en-US"/>
                </w:rPr>
                <w:lastRenderedPageBreak/>
                <w:t>13-8</w:t>
              </w:r>
            </w:ins>
          </w:p>
        </w:tc>
        <w:tc>
          <w:tcPr>
            <w:tcW w:w="0" w:type="auto"/>
            <w:tcBorders>
              <w:top w:val="single" w:sz="4" w:space="0" w:color="auto"/>
              <w:left w:val="single" w:sz="4" w:space="0" w:color="auto"/>
              <w:bottom w:val="single" w:sz="4" w:space="0" w:color="auto"/>
              <w:right w:val="single" w:sz="4" w:space="0" w:color="auto"/>
            </w:tcBorders>
          </w:tcPr>
          <w:p w14:paraId="288FFCB5" w14:textId="77777777" w:rsidR="009834A8" w:rsidRPr="009834A8" w:rsidRDefault="009834A8" w:rsidP="009834A8">
            <w:pPr>
              <w:rPr>
                <w:ins w:id="381" w:author="Harada Hiroki" w:date="2020-08-20T19:40:00Z"/>
                <w:rFonts w:ascii="Times" w:eastAsia="Batang" w:hAnsi="Times" w:cs="Times New Roman"/>
                <w:bCs/>
                <w:sz w:val="20"/>
                <w:lang w:eastAsia="en-US"/>
              </w:rPr>
            </w:pPr>
            <w:ins w:id="382" w:author="Harada Hiroki" w:date="2020-08-20T19:40:00Z">
              <w:r w:rsidRPr="009834A8">
                <w:rPr>
                  <w:rFonts w:ascii="Times" w:eastAsia="Batang" w:hAnsi="Times" w:cs="Times New Roman"/>
                  <w:bCs/>
                  <w:sz w:val="20"/>
                  <w:lang w:eastAsia="en-US"/>
                </w:rPr>
                <w:t>Yes</w:t>
              </w:r>
            </w:ins>
          </w:p>
        </w:tc>
        <w:tc>
          <w:tcPr>
            <w:tcW w:w="0" w:type="auto"/>
            <w:tcBorders>
              <w:top w:val="single" w:sz="4" w:space="0" w:color="auto"/>
              <w:left w:val="single" w:sz="4" w:space="0" w:color="auto"/>
              <w:bottom w:val="single" w:sz="4" w:space="0" w:color="auto"/>
              <w:right w:val="single" w:sz="4" w:space="0" w:color="auto"/>
            </w:tcBorders>
          </w:tcPr>
          <w:p w14:paraId="36DE7E1A" w14:textId="77777777" w:rsidR="009834A8" w:rsidRPr="009834A8" w:rsidRDefault="009834A8" w:rsidP="009834A8">
            <w:pPr>
              <w:rPr>
                <w:ins w:id="383" w:author="Harada Hiroki" w:date="2020-08-20T19:40:00Z"/>
                <w:rFonts w:ascii="Times" w:eastAsia="Batang" w:hAnsi="Times" w:cs="Times New Roman"/>
                <w:bCs/>
                <w:sz w:val="20"/>
                <w:lang w:eastAsia="en-US"/>
              </w:rPr>
            </w:pPr>
            <w:ins w:id="384"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09876D4" w14:textId="77777777" w:rsidR="009834A8" w:rsidRPr="009834A8" w:rsidRDefault="009834A8" w:rsidP="009834A8">
            <w:pPr>
              <w:rPr>
                <w:ins w:id="385" w:author="Harada Hiroki" w:date="2020-08-20T19:40:00Z"/>
                <w:rFonts w:ascii="Times" w:eastAsia="Batang" w:hAnsi="Times" w:cs="Times New Roman"/>
                <w:sz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4134C27" w14:textId="77777777" w:rsidR="009834A8" w:rsidRPr="009834A8" w:rsidRDefault="009834A8" w:rsidP="009834A8">
            <w:pPr>
              <w:rPr>
                <w:ins w:id="386" w:author="Harada Hiroki" w:date="2020-08-20T19:40:00Z"/>
                <w:rFonts w:ascii="Times" w:eastAsia="Batang" w:hAnsi="Times" w:cs="Times New Roman"/>
                <w:bCs/>
                <w:sz w:val="20"/>
                <w:lang w:eastAsia="en-US"/>
              </w:rPr>
            </w:pPr>
            <w:ins w:id="387" w:author="Harada Hiroki" w:date="2020-08-20T19:40:00Z">
              <w:r w:rsidRPr="009834A8">
                <w:rPr>
                  <w:rFonts w:ascii="Times" w:eastAsia="Batang" w:hAnsi="Times" w:cs="Times New Roman"/>
                  <w:bCs/>
                  <w:sz w:val="20"/>
                  <w:lang w:eastAsia="en-US"/>
                </w:rPr>
                <w:t>Per BC</w:t>
              </w:r>
            </w:ins>
          </w:p>
        </w:tc>
        <w:tc>
          <w:tcPr>
            <w:tcW w:w="0" w:type="auto"/>
            <w:tcBorders>
              <w:top w:val="single" w:sz="4" w:space="0" w:color="auto"/>
              <w:left w:val="single" w:sz="4" w:space="0" w:color="auto"/>
              <w:bottom w:val="single" w:sz="4" w:space="0" w:color="auto"/>
              <w:right w:val="single" w:sz="4" w:space="0" w:color="auto"/>
            </w:tcBorders>
          </w:tcPr>
          <w:p w14:paraId="335D434B" w14:textId="77777777" w:rsidR="009834A8" w:rsidRPr="009834A8" w:rsidRDefault="009834A8" w:rsidP="009834A8">
            <w:pPr>
              <w:rPr>
                <w:ins w:id="388" w:author="Harada Hiroki" w:date="2020-08-20T19:40:00Z"/>
                <w:rFonts w:ascii="Times" w:eastAsia="Batang" w:hAnsi="Times" w:cs="Times New Roman"/>
                <w:bCs/>
                <w:sz w:val="20"/>
                <w:lang w:eastAsia="en-US"/>
              </w:rPr>
            </w:pPr>
            <w:ins w:id="389"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BEB66E5" w14:textId="77777777" w:rsidR="009834A8" w:rsidRPr="009834A8" w:rsidRDefault="009834A8" w:rsidP="009834A8">
            <w:pPr>
              <w:rPr>
                <w:ins w:id="390" w:author="Harada Hiroki" w:date="2020-08-20T19:40:00Z"/>
                <w:rFonts w:ascii="Times" w:eastAsia="Batang" w:hAnsi="Times" w:cs="Times New Roman"/>
                <w:bCs/>
                <w:sz w:val="20"/>
                <w:lang w:eastAsia="en-US"/>
              </w:rPr>
            </w:pPr>
            <w:ins w:id="391"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0D72015" w14:textId="77777777" w:rsidR="009834A8" w:rsidRPr="009834A8" w:rsidRDefault="009834A8" w:rsidP="009834A8">
            <w:pPr>
              <w:rPr>
                <w:ins w:id="392" w:author="Harada Hiroki" w:date="2020-08-20T19:40:00Z"/>
                <w:rFonts w:ascii="Times" w:eastAsia="Batang" w:hAnsi="Times" w:cs="Times New Roman"/>
                <w:sz w:val="20"/>
                <w:lang w:eastAsia="en-US"/>
              </w:rPr>
            </w:pPr>
            <w:ins w:id="393" w:author="Harada Hiroki" w:date="2020-08-20T19:40:00Z">
              <w:r w:rsidRPr="009834A8">
                <w:rPr>
                  <w:rFonts w:ascii="Times" w:eastAsia="Batang" w:hAnsi="Times" w:cs="Times New Roman"/>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7F684A5" w14:textId="77777777" w:rsidR="009834A8" w:rsidRPr="009834A8" w:rsidRDefault="009834A8" w:rsidP="009834A8">
            <w:pPr>
              <w:rPr>
                <w:ins w:id="394" w:author="Harada Hiroki" w:date="2020-08-20T19:40:00Z"/>
                <w:rFonts w:ascii="Times" w:eastAsia="Batang" w:hAnsi="Times" w:cs="Times New Roman"/>
                <w:bCs/>
                <w:sz w:val="20"/>
                <w:lang w:eastAsia="en-US"/>
              </w:rPr>
            </w:pPr>
            <w:ins w:id="395" w:author="Harada Hiroki" w:date="2020-08-20T19:40:00Z">
              <w:r w:rsidRPr="009834A8">
                <w:rPr>
                  <w:rFonts w:ascii="Times" w:eastAsia="Batang" w:hAnsi="Times" w:cs="Times New Roman"/>
                  <w:bCs/>
                  <w:sz w:val="20"/>
                  <w:lang w:eastAsia="en-US"/>
                </w:rPr>
                <w:t>RAN1 kindly requests RAN2 to decide on the necessity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74B7E90" w14:textId="77777777" w:rsidR="009834A8" w:rsidRPr="009834A8" w:rsidRDefault="009834A8" w:rsidP="009834A8">
            <w:pPr>
              <w:rPr>
                <w:ins w:id="396" w:author="Harada Hiroki" w:date="2020-08-20T19:40:00Z"/>
                <w:rFonts w:ascii="Times" w:eastAsia="Batang" w:hAnsi="Times" w:cs="Times New Roman"/>
                <w:bCs/>
                <w:sz w:val="20"/>
                <w:lang w:eastAsia="en-US"/>
              </w:rPr>
            </w:pPr>
            <w:ins w:id="397" w:author="Harada Hiroki" w:date="2020-08-20T19:40:00Z">
              <w:r w:rsidRPr="009834A8">
                <w:rPr>
                  <w:rFonts w:ascii="Times" w:eastAsia="Batang" w:hAnsi="Times" w:cs="Times New Roman"/>
                  <w:bCs/>
                  <w:sz w:val="20"/>
                  <w:lang w:eastAsia="en-US"/>
                </w:rPr>
                <w:t>Optional with capability signaling</w:t>
              </w:r>
            </w:ins>
          </w:p>
        </w:tc>
      </w:tr>
      <w:bookmarkEnd w:id="307"/>
    </w:tbl>
    <w:p w14:paraId="2FA995E5" w14:textId="21A37903" w:rsidR="009834A8" w:rsidRDefault="009834A8" w:rsidP="00FB4718">
      <w:pPr>
        <w:rPr>
          <w:rFonts w:ascii="Times" w:eastAsia="Batang" w:hAnsi="Times" w:cs="Times New Roman"/>
          <w:sz w:val="20"/>
          <w:lang w:eastAsia="en-US"/>
        </w:rPr>
      </w:pPr>
    </w:p>
    <w:p w14:paraId="64340D1F" w14:textId="61135A15" w:rsidR="009834A8" w:rsidRPr="009834A8" w:rsidRDefault="009834A8" w:rsidP="009834A8">
      <w:pPr>
        <w:rPr>
          <w:rFonts w:ascii="Times" w:eastAsia="Batang" w:hAnsi="Times" w:cs="Times New Roman"/>
          <w:b/>
          <w:bCs/>
          <w:sz w:val="20"/>
          <w:lang w:val="en-GB" w:eastAsia="en-US"/>
        </w:rPr>
      </w:pPr>
      <w:bookmarkStart w:id="398" w:name="_Hlk48891750"/>
      <w:r w:rsidRPr="009834A8">
        <w:rPr>
          <w:rFonts w:ascii="Times" w:eastAsia="Batang" w:hAnsi="Times" w:cs="Times New Roman"/>
          <w:b/>
          <w:bCs/>
          <w:sz w:val="20"/>
          <w:highlight w:val="green"/>
          <w:lang w:val="en-GB" w:eastAsia="en-US"/>
        </w:rPr>
        <w:t>Agreements:</w:t>
      </w:r>
    </w:p>
    <w:p w14:paraId="3BE85AF1" w14:textId="77777777" w:rsidR="009834A8" w:rsidRPr="009834A8" w:rsidRDefault="009834A8" w:rsidP="009834A8">
      <w:pPr>
        <w:numPr>
          <w:ilvl w:val="0"/>
          <w:numId w:val="17"/>
        </w:numPr>
        <w:rPr>
          <w:rFonts w:ascii="Times" w:eastAsia="Batang" w:hAnsi="Times" w:cs="Times New Roman"/>
          <w:b/>
          <w:bCs/>
          <w:sz w:val="20"/>
          <w:lang w:eastAsia="en-US"/>
        </w:rPr>
      </w:pPr>
      <w:r w:rsidRPr="009834A8">
        <w:rPr>
          <w:rFonts w:ascii="Times" w:eastAsia="Batang" w:hAnsi="Times" w:cs="Times New Roman"/>
          <w:b/>
          <w:bCs/>
          <w:sz w:val="20"/>
          <w:lang w:eastAsia="en-US"/>
        </w:rPr>
        <w:t>Add the following Note in FG 13-8:</w:t>
      </w:r>
    </w:p>
    <w:p w14:paraId="5BF5B2FB" w14:textId="77777777" w:rsidR="009834A8" w:rsidRPr="009834A8" w:rsidRDefault="009834A8" w:rsidP="009834A8">
      <w:pPr>
        <w:numPr>
          <w:ilvl w:val="1"/>
          <w:numId w:val="17"/>
        </w:numPr>
        <w:rPr>
          <w:rFonts w:ascii="Times" w:eastAsia="Batang" w:hAnsi="Times" w:cs="Times New Roman"/>
          <w:sz w:val="20"/>
          <w:lang w:val="en-GB" w:eastAsia="en-US"/>
        </w:rPr>
      </w:pPr>
      <w:r w:rsidRPr="009834A8">
        <w:rPr>
          <w:rFonts w:ascii="Times" w:eastAsia="Batang" w:hAnsi="Times" w:cs="Times New Roman"/>
          <w:b/>
          <w:bCs/>
          <w:sz w:val="20"/>
          <w:lang w:eastAsia="en-US"/>
        </w:rPr>
        <w:t>Note: if the UE does not indicate this capability for a band in a band combination, the UE does not support SRS for Positioning in this band in the band combination.</w:t>
      </w:r>
    </w:p>
    <w:p w14:paraId="7BE02271" w14:textId="77777777" w:rsidR="009834A8" w:rsidRPr="009834A8" w:rsidRDefault="009834A8" w:rsidP="009834A8">
      <w:pPr>
        <w:numPr>
          <w:ilvl w:val="2"/>
          <w:numId w:val="17"/>
        </w:numPr>
        <w:rPr>
          <w:rFonts w:ascii="Times" w:eastAsia="Batang" w:hAnsi="Times" w:cs="Times New Roman"/>
          <w:b/>
          <w:bCs/>
          <w:sz w:val="20"/>
          <w:lang w:val="en-GB" w:eastAsia="en-US"/>
        </w:rPr>
      </w:pPr>
      <w:r w:rsidRPr="009834A8">
        <w:rPr>
          <w:rFonts w:ascii="Times" w:eastAsia="Batang" w:hAnsi="Times" w:cs="Times New Roman"/>
          <w:b/>
          <w:bCs/>
          <w:sz w:val="20"/>
          <w:lang w:val="en-GB" w:eastAsia="en-US"/>
        </w:rPr>
        <w:t>UE not supporting FG13-8 does not support FG13-8a or FG13-8b in the band in the band combination.</w:t>
      </w:r>
    </w:p>
    <w:p w14:paraId="60965265" w14:textId="77777777" w:rsidR="009834A8" w:rsidRPr="009834A8" w:rsidRDefault="009834A8" w:rsidP="009834A8">
      <w:pPr>
        <w:numPr>
          <w:ilvl w:val="2"/>
          <w:numId w:val="17"/>
        </w:numPr>
        <w:rPr>
          <w:rFonts w:ascii="Times" w:eastAsia="Batang" w:hAnsi="Times" w:cs="Times New Roman"/>
          <w:b/>
          <w:bCs/>
          <w:sz w:val="20"/>
          <w:lang w:val="en-GB" w:eastAsia="en-US"/>
        </w:rPr>
      </w:pPr>
      <w:r w:rsidRPr="009834A8">
        <w:rPr>
          <w:rFonts w:ascii="Times" w:eastAsia="Batang" w:hAnsi="Times" w:cs="Times New Roman"/>
          <w:b/>
          <w:bCs/>
          <w:sz w:val="20"/>
          <w:lang w:val="en-GB" w:eastAsia="en-US"/>
        </w:rPr>
        <w:t>The same approach is applicable to FG13-8c, FG13-8d, and FG13-8e.</w:t>
      </w:r>
      <w:bookmarkEnd w:id="398"/>
    </w:p>
    <w:p w14:paraId="17663857" w14:textId="77777777" w:rsidR="009834A8" w:rsidRPr="009834A8" w:rsidRDefault="009834A8" w:rsidP="00FB4718">
      <w:pPr>
        <w:rPr>
          <w:rFonts w:ascii="Times" w:eastAsia="Batang" w:hAnsi="Times" w:cs="Times New Roman"/>
          <w:sz w:val="20"/>
          <w:lang w:val="en-GB" w:eastAsia="en-US"/>
        </w:rPr>
      </w:pPr>
    </w:p>
    <w:p w14:paraId="294AC168" w14:textId="77777777" w:rsidR="00D6623C" w:rsidRPr="00FB4718" w:rsidRDefault="00D6623C" w:rsidP="00FB4718">
      <w:pPr>
        <w:rPr>
          <w:rFonts w:ascii="Times" w:eastAsia="Batang" w:hAnsi="Times" w:cs="Times New Roman"/>
          <w:sz w:val="20"/>
          <w:lang w:eastAsia="en-US"/>
        </w:rPr>
      </w:pPr>
    </w:p>
    <w:p w14:paraId="407F5073" w14:textId="77777777" w:rsidR="00FB4718" w:rsidRPr="00FB4718" w:rsidRDefault="00FB4718" w:rsidP="00FB4718">
      <w:pPr>
        <w:rPr>
          <w:rFonts w:ascii="Times" w:eastAsia="Batang" w:hAnsi="Times" w:cs="Times New Roman"/>
          <w:b/>
          <w:bCs/>
          <w:sz w:val="20"/>
          <w:u w:val="single"/>
          <w:lang w:eastAsia="en-US"/>
        </w:rPr>
      </w:pPr>
      <w:r w:rsidRPr="00FB4718">
        <w:rPr>
          <w:rFonts w:ascii="Times" w:eastAsia="Batang" w:hAnsi="Times" w:cs="Times New Roman"/>
          <w:b/>
          <w:bCs/>
          <w:sz w:val="20"/>
          <w:u w:val="single"/>
          <w:lang w:eastAsia="en-US"/>
        </w:rPr>
        <w:t xml:space="preserve">Mobility Enhancements </w:t>
      </w:r>
      <w:r w:rsidRPr="00FB4718">
        <w:rPr>
          <w:rFonts w:ascii="Times" w:eastAsia="Batang" w:hAnsi="Times" w:cs="Times New Roman"/>
          <w:b/>
          <w:bCs/>
          <w:color w:val="FF0000"/>
          <w:sz w:val="20"/>
          <w:u w:val="single"/>
          <w:lang w:eastAsia="en-US"/>
        </w:rPr>
        <w:t>(2)</w:t>
      </w:r>
    </w:p>
    <w:p w14:paraId="6F3E2F48"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[102-e-NR-UEFeatures-MobEnh-01] Email discussion/approval for remaining issues on UE features for NR mobility enhancements, till 8/20 – Ralf (AT&amp;T)</w:t>
      </w:r>
    </w:p>
    <w:p w14:paraId="3FA8BF63"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update the consequence if FG 21-1a and/or 21-1b is not supported by the UE</w:t>
      </w:r>
    </w:p>
    <w:p w14:paraId="47C317E6" w14:textId="77777777" w:rsidR="00FB4718" w:rsidRPr="00FB4718" w:rsidRDefault="00FB4718" w:rsidP="00FB4718">
      <w:pPr>
        <w:rPr>
          <w:rFonts w:ascii="Times" w:eastAsia="Batang" w:hAnsi="Times" w:cs="Times New Roman"/>
          <w:sz w:val="20"/>
          <w:lang w:val="en-GB" w:eastAsia="en-US"/>
        </w:rPr>
      </w:pPr>
    </w:p>
    <w:p w14:paraId="2278B1B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[102-e-NR-UEFeatures-MobEnh-02] Email discussion/approval for basic UE feature groups for NR mobility enhancements, till 8/26 – Ralf (AT&amp;T)</w:t>
      </w:r>
    </w:p>
    <w:p w14:paraId="0B46872F"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FG 21-1a is a basic FG for NR mobility enhancements</w:t>
      </w:r>
    </w:p>
    <w:p w14:paraId="2BBCD76A"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FG 21-1b is optional with capability </w:t>
      </w:r>
      <w:proofErr w:type="spellStart"/>
      <w:r w:rsidRPr="00FB4718">
        <w:rPr>
          <w:rFonts w:ascii="Times" w:eastAsia="Batang" w:hAnsi="Times" w:cs="Times New Roman"/>
          <w:sz w:val="20"/>
          <w:highlight w:val="cyan"/>
          <w:lang w:val="en-GB" w:eastAsia="en-US"/>
        </w:rPr>
        <w:t>signaling</w:t>
      </w:r>
      <w:proofErr w:type="spellEnd"/>
    </w:p>
    <w:p w14:paraId="06A0BFF9" w14:textId="77777777" w:rsidR="00FB4718" w:rsidRPr="00FB4718" w:rsidRDefault="00FB4718" w:rsidP="00FB4718">
      <w:pPr>
        <w:rPr>
          <w:rFonts w:ascii="Times" w:eastAsia="Batang" w:hAnsi="Times" w:cs="Times New Roman"/>
          <w:sz w:val="20"/>
          <w:lang w:val="en-GB" w:eastAsia="x-none"/>
        </w:rPr>
      </w:pPr>
    </w:p>
    <w:p w14:paraId="5FF16B5A"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 xml:space="preserve">MR-DC/CA </w:t>
      </w:r>
      <w:r w:rsidRPr="00FB4718">
        <w:rPr>
          <w:rFonts w:ascii="Times" w:eastAsia="Batang" w:hAnsi="Times" w:cs="Times New Roman"/>
          <w:b/>
          <w:bCs/>
          <w:i w:val="0"/>
          <w:iCs/>
          <w:color w:val="FF0000"/>
          <w:sz w:val="20"/>
          <w:u w:val="single"/>
          <w:lang w:val="en-GB" w:eastAsia="x-none"/>
        </w:rPr>
        <w:t>(1)</w:t>
      </w:r>
    </w:p>
    <w:p w14:paraId="4BB048D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[102-e-NR-UEFeatures-MRDCCA-01] Email discussion/approval on UE features for MR-DC/CA (17th – 20th August) – Hiroki (DCM)</w:t>
      </w:r>
    </w:p>
    <w:p w14:paraId="44E83913"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18-4b.</w:t>
      </w:r>
    </w:p>
    <w:p w14:paraId="1BE2723C"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18-5c/5d, including values of X, reporting type, applicable PDCCH monitoring capability and corresponding potential further separate capability</w:t>
      </w:r>
    </w:p>
    <w:p w14:paraId="59452397"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“different only” as candidate value for FG18-5a/6a</w:t>
      </w:r>
    </w:p>
    <w:p w14:paraId="4C732FBF"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candidate values for FG18-7</w:t>
      </w:r>
    </w:p>
    <w:p w14:paraId="79FB8EB2"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modify “DL DCI” to “unicast DL DCI” in FG18-9 FG name</w:t>
      </w:r>
    </w:p>
    <w:p w14:paraId="429E3A79"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“This FG is for synchronous EN-DC” is kept or removed for FG18-2a/2b/3/3a/3b</w:t>
      </w:r>
    </w:p>
    <w:p w14:paraId="4B361EE1"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modify the prerequisite FG of FG18-3a/3b</w:t>
      </w:r>
    </w:p>
    <w:p w14:paraId="764B7F4B" w14:textId="563D25D1" w:rsidR="00FB4718" w:rsidRDefault="00FB4718" w:rsidP="00FB4718">
      <w:pPr>
        <w:rPr>
          <w:rFonts w:ascii="Times" w:eastAsia="Batang" w:hAnsi="Times" w:cs="Times New Roman"/>
          <w:sz w:val="20"/>
          <w:lang w:val="en-GB" w:eastAsia="x-none"/>
        </w:rPr>
      </w:pPr>
    </w:p>
    <w:p w14:paraId="21C98AD0" w14:textId="519E1162" w:rsidR="00FB4718" w:rsidRPr="00FB4718" w:rsidRDefault="003B3F1B" w:rsidP="00FB4718">
      <w:pPr>
        <w:rPr>
          <w:rFonts w:ascii="Times" w:eastAsia="Batang" w:hAnsi="Times" w:cs="Times New Roman"/>
          <w:b/>
          <w:bCs/>
          <w:sz w:val="20"/>
          <w:lang w:val="en-GB" w:eastAsia="x-none"/>
        </w:rPr>
      </w:pPr>
      <w:r w:rsidRPr="003B3F1B">
        <w:rPr>
          <w:rFonts w:ascii="Times" w:eastAsia="Batang" w:hAnsi="Times" w:cs="Times New Roman"/>
          <w:b/>
          <w:bCs/>
          <w:sz w:val="20"/>
          <w:highlight w:val="green"/>
          <w:lang w:val="en-GB" w:eastAsia="x-none"/>
        </w:rPr>
        <w:t>Agreements:</w:t>
      </w:r>
    </w:p>
    <w:p w14:paraId="0222F74D" w14:textId="4DEC84BF" w:rsidR="003B3F1B" w:rsidRPr="003B3F1B" w:rsidRDefault="00FB4718" w:rsidP="003B3F1B">
      <w:pPr>
        <w:numPr>
          <w:ilvl w:val="0"/>
          <w:numId w:val="17"/>
        </w:numPr>
        <w:rPr>
          <w:rFonts w:ascii="Times" w:eastAsia="Batang" w:hAnsi="Times" w:cs="Times New Roman"/>
          <w:sz w:val="20"/>
          <w:lang w:val="en-GB" w:eastAsia="x-none"/>
        </w:rPr>
      </w:pPr>
      <w:proofErr w:type="gramStart"/>
      <w:r w:rsidRPr="00FB4718">
        <w:rPr>
          <w:rFonts w:ascii="Times" w:eastAsia="Batang" w:hAnsi="Times" w:cs="Times New Roman"/>
          <w:b/>
          <w:bCs/>
          <w:sz w:val="20"/>
          <w:lang w:eastAsia="x-none"/>
        </w:rPr>
        <w:t>FG[</w:t>
      </w:r>
      <w:proofErr w:type="gramEnd"/>
      <w:r w:rsidRPr="00FB4718">
        <w:rPr>
          <w:rFonts w:ascii="Times" w:eastAsia="Batang" w:hAnsi="Times" w:cs="Times New Roman"/>
          <w:b/>
          <w:bCs/>
          <w:sz w:val="20"/>
          <w:lang w:eastAsia="x-none"/>
        </w:rPr>
        <w:t>18-4b] is removed</w:t>
      </w:r>
    </w:p>
    <w:p w14:paraId="4BDF22D5" w14:textId="53C3C252" w:rsidR="00FB4718" w:rsidRPr="00FB4718" w:rsidRDefault="003B3F1B" w:rsidP="003B3F1B">
      <w:pPr>
        <w:numPr>
          <w:ilvl w:val="1"/>
          <w:numId w:val="17"/>
        </w:numPr>
        <w:rPr>
          <w:rFonts w:ascii="Times" w:eastAsia="Batang" w:hAnsi="Times" w:cs="Times New Roman"/>
          <w:sz w:val="20"/>
          <w:lang w:val="en-GB" w:eastAsia="x-none"/>
        </w:rPr>
      </w:pPr>
      <w:r>
        <w:rPr>
          <w:rFonts w:ascii="Times" w:eastAsia="Batang" w:hAnsi="Times" w:cs="Times New Roman"/>
          <w:b/>
          <w:bCs/>
          <w:sz w:val="20"/>
          <w:lang w:val="en-GB" w:eastAsia="x-none"/>
        </w:rPr>
        <w:t xml:space="preserve">Note: with assumption that </w:t>
      </w:r>
      <w:r>
        <w:rPr>
          <w:rFonts w:ascii="Times" w:eastAsia="Batang" w:hAnsi="Times" w:cs="Times New Roman"/>
          <w:b/>
          <w:bCs/>
          <w:sz w:val="20"/>
          <w:lang w:eastAsia="x-none"/>
        </w:rPr>
        <w:t>relaxation of N value for</w:t>
      </w:r>
      <w:r w:rsidRPr="003B3F1B">
        <w:t xml:space="preserve"> </w:t>
      </w:r>
      <w:proofErr w:type="spellStart"/>
      <w:r w:rsidRPr="003B3F1B">
        <w:rPr>
          <w:rFonts w:ascii="Times" w:eastAsia="Batang" w:hAnsi="Times" w:cs="Times New Roman"/>
          <w:b/>
          <w:bCs/>
          <w:sz w:val="20"/>
          <w:lang w:eastAsia="x-none"/>
        </w:rPr>
        <w:t>SCell</w:t>
      </w:r>
      <w:proofErr w:type="spellEnd"/>
      <w:r w:rsidRPr="003B3F1B">
        <w:rPr>
          <w:rFonts w:ascii="Times" w:eastAsia="Batang" w:hAnsi="Times" w:cs="Times New Roman"/>
          <w:b/>
          <w:bCs/>
          <w:sz w:val="20"/>
          <w:lang w:eastAsia="x-none"/>
        </w:rPr>
        <w:t xml:space="preserve"> dormancy indication HARQ-ACK mi</w:t>
      </w:r>
      <w:r>
        <w:rPr>
          <w:rFonts w:ascii="Times" w:eastAsia="Batang" w:hAnsi="Times" w:cs="Times New Roman"/>
          <w:b/>
          <w:bCs/>
          <w:sz w:val="20"/>
          <w:lang w:eastAsia="x-none"/>
        </w:rPr>
        <w:t>nim</w:t>
      </w:r>
      <w:r w:rsidRPr="003B3F1B">
        <w:rPr>
          <w:rFonts w:ascii="Times" w:eastAsia="Batang" w:hAnsi="Times" w:cs="Times New Roman"/>
          <w:b/>
          <w:bCs/>
          <w:sz w:val="20"/>
          <w:lang w:eastAsia="x-none"/>
        </w:rPr>
        <w:t>um processing timeline</w:t>
      </w:r>
      <w:r>
        <w:rPr>
          <w:rFonts w:ascii="Times" w:eastAsia="Batang" w:hAnsi="Times" w:cs="Times New Roman"/>
          <w:b/>
          <w:bCs/>
          <w:sz w:val="20"/>
          <w:lang w:eastAsia="x-none"/>
        </w:rPr>
        <w:t xml:space="preserve"> can be discussed in maintenance email discussion for </w:t>
      </w:r>
      <w:proofErr w:type="spellStart"/>
      <w:r>
        <w:rPr>
          <w:rFonts w:ascii="Times" w:eastAsia="Batang" w:hAnsi="Times" w:cs="Times New Roman"/>
          <w:b/>
          <w:bCs/>
          <w:sz w:val="20"/>
          <w:lang w:eastAsia="x-none"/>
        </w:rPr>
        <w:t>SCell</w:t>
      </w:r>
      <w:proofErr w:type="spellEnd"/>
      <w:r>
        <w:rPr>
          <w:rFonts w:ascii="Times" w:eastAsia="Batang" w:hAnsi="Times" w:cs="Times New Roman"/>
          <w:b/>
          <w:bCs/>
          <w:sz w:val="20"/>
          <w:lang w:eastAsia="x-none"/>
        </w:rPr>
        <w:t xml:space="preserve"> dormancy</w:t>
      </w:r>
      <w:r w:rsidR="00FB4718" w:rsidRPr="00FB4718">
        <w:rPr>
          <w:rFonts w:ascii="Times" w:eastAsia="Batang" w:hAnsi="Times" w:cs="Times New Roman"/>
          <w:b/>
          <w:bCs/>
          <w:sz w:val="20"/>
          <w:lang w:eastAsia="x-none"/>
        </w:rPr>
        <w:t>.</w:t>
      </w:r>
    </w:p>
    <w:p w14:paraId="4A4813FA" w14:textId="77777777" w:rsidR="00FB4718" w:rsidRPr="00FB4718" w:rsidRDefault="00FB4718" w:rsidP="00FB4718">
      <w:pPr>
        <w:rPr>
          <w:rFonts w:ascii="Times" w:eastAsia="Batang" w:hAnsi="Times" w:cs="Times New Roman"/>
          <w:sz w:val="20"/>
          <w:lang w:val="en-GB" w:eastAsia="x-none"/>
        </w:rPr>
      </w:pPr>
    </w:p>
    <w:p w14:paraId="4A334C6A" w14:textId="680BD3CE" w:rsidR="00FB4718" w:rsidRPr="00FB4718" w:rsidRDefault="00FD3768" w:rsidP="00FB4718">
      <w:pPr>
        <w:rPr>
          <w:rFonts w:ascii="Times" w:eastAsia="Batang" w:hAnsi="Times" w:cs="Times New Roman"/>
          <w:b/>
          <w:bCs/>
          <w:sz w:val="20"/>
          <w:lang w:val="en-GB" w:eastAsia="x-none"/>
        </w:rPr>
      </w:pPr>
      <w:r w:rsidRPr="00FD3768">
        <w:rPr>
          <w:rFonts w:ascii="Times" w:eastAsia="Batang" w:hAnsi="Times" w:cs="Times New Roman"/>
          <w:b/>
          <w:bCs/>
          <w:sz w:val="20"/>
          <w:highlight w:val="green"/>
          <w:lang w:val="en-GB" w:eastAsia="x-none"/>
        </w:rPr>
        <w:t>Agreements:</w:t>
      </w:r>
    </w:p>
    <w:p w14:paraId="2D075C3F" w14:textId="62E1B212" w:rsid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For FG18-5c/5d, </w:t>
      </w:r>
    </w:p>
    <w:p w14:paraId="07793868" w14:textId="1DD660CB" w:rsidR="00FD3768" w:rsidRPr="00FD3768" w:rsidRDefault="00FD3768" w:rsidP="00FD376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It is optional with capability signaling</w:t>
      </w:r>
    </w:p>
    <w:p w14:paraId="7BBCAD52" w14:textId="7D8F9DB9" w:rsidR="001D5CC0" w:rsidRDefault="001D5CC0" w:rsidP="001D5CC0">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At least </w:t>
      </w:r>
      <w:r w:rsidR="00FB4718" w:rsidRPr="00FB4718">
        <w:rPr>
          <w:rFonts w:ascii="Times" w:eastAsia="Batang" w:hAnsi="Times" w:cs="Times New Roman"/>
          <w:b/>
          <w:bCs/>
          <w:sz w:val="20"/>
          <w:lang w:eastAsia="x-none"/>
        </w:rPr>
        <w:t>X=4 for (15,120), (15,60), (30,120) and X=2 for (15,30), (30,60), (60,120 kHz)</w:t>
      </w:r>
      <w:r>
        <w:rPr>
          <w:rFonts w:ascii="Times" w:eastAsia="Batang" w:hAnsi="Times" w:cs="Times New Roman"/>
          <w:b/>
          <w:bCs/>
          <w:sz w:val="20"/>
          <w:lang w:eastAsia="x-none"/>
        </w:rPr>
        <w:t xml:space="preserve"> are supported</w:t>
      </w:r>
    </w:p>
    <w:p w14:paraId="55A9F219" w14:textId="1213161E" w:rsidR="00FD3768" w:rsidRPr="00FD3768" w:rsidRDefault="001D5CC0" w:rsidP="00FD3768">
      <w:pPr>
        <w:numPr>
          <w:ilvl w:val="2"/>
          <w:numId w:val="17"/>
        </w:numPr>
        <w:rPr>
          <w:rFonts w:ascii="Times" w:eastAsia="Batang" w:hAnsi="Times" w:cs="Times New Roman"/>
          <w:b/>
          <w:bCs/>
          <w:sz w:val="20"/>
          <w:lang w:eastAsia="x-none"/>
        </w:rPr>
      </w:pPr>
      <w:r>
        <w:rPr>
          <w:rFonts w:ascii="Times" w:eastAsiaTheme="minorEastAsia" w:hAnsi="Times" w:cs="Times New Roman"/>
          <w:b/>
          <w:bCs/>
          <w:sz w:val="20"/>
        </w:rPr>
        <w:t>With smaller value(s) of X as candidate values for reporting</w:t>
      </w:r>
    </w:p>
    <w:p w14:paraId="014426CA" w14:textId="095F0A6D" w:rsidR="00FD3768" w:rsidRPr="00FD3768" w:rsidRDefault="00FD3768" w:rsidP="00FD3768">
      <w:pPr>
        <w:numPr>
          <w:ilvl w:val="2"/>
          <w:numId w:val="17"/>
        </w:numPr>
        <w:rPr>
          <w:rFonts w:ascii="Times" w:eastAsia="Batang" w:hAnsi="Times" w:cs="Times New Roman"/>
          <w:b/>
          <w:bCs/>
          <w:sz w:val="20"/>
          <w:lang w:eastAsia="x-none"/>
        </w:rPr>
      </w:pPr>
      <w:r>
        <w:rPr>
          <w:rFonts w:ascii="Times" w:eastAsiaTheme="minorEastAsia" w:hAnsi="Times" w:cs="Times New Roman" w:hint="eastAsia"/>
          <w:b/>
          <w:bCs/>
          <w:sz w:val="20"/>
        </w:rPr>
        <w:t>F</w:t>
      </w:r>
      <w:r>
        <w:rPr>
          <w:rFonts w:ascii="Times" w:eastAsiaTheme="minorEastAsia" w:hAnsi="Times" w:cs="Times New Roman"/>
          <w:b/>
          <w:bCs/>
          <w:sz w:val="20"/>
        </w:rPr>
        <w:t xml:space="preserve">FS: coupling/decoupling FGs for DL/UL scheduling </w:t>
      </w:r>
    </w:p>
    <w:p w14:paraId="1E1FA8E7" w14:textId="7E59D732" w:rsidR="00FD3768" w:rsidRPr="00FD3768" w:rsidRDefault="00FD3768" w:rsidP="00FD3768">
      <w:pPr>
        <w:numPr>
          <w:ilvl w:val="2"/>
          <w:numId w:val="17"/>
        </w:numPr>
        <w:rPr>
          <w:rFonts w:ascii="Times" w:eastAsia="Batang" w:hAnsi="Times" w:cs="Times New Roman"/>
          <w:b/>
          <w:bCs/>
          <w:sz w:val="20"/>
          <w:lang w:eastAsia="x-none"/>
        </w:rPr>
      </w:pPr>
      <w:r>
        <w:rPr>
          <w:rFonts w:ascii="Times" w:eastAsiaTheme="minorEastAsia" w:hAnsi="Times" w:cs="Times New Roman"/>
          <w:b/>
          <w:bCs/>
          <w:sz w:val="20"/>
        </w:rPr>
        <w:t>FFS: FDD/TDD differentiation on the value X</w:t>
      </w:r>
    </w:p>
    <w:p w14:paraId="2A872212" w14:textId="6DC1A318" w:rsidR="00FB4718" w:rsidRPr="00FB4718" w:rsidRDefault="00FD3768" w:rsidP="004F3F28">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FFS: </w:t>
      </w:r>
      <w:r w:rsidR="00FB4718" w:rsidRPr="00FB4718">
        <w:rPr>
          <w:rFonts w:ascii="Times" w:eastAsia="Batang" w:hAnsi="Times" w:cs="Times New Roman"/>
          <w:b/>
          <w:bCs/>
          <w:sz w:val="20"/>
          <w:lang w:eastAsia="x-none"/>
        </w:rPr>
        <w:t>Reporting type is per BC</w:t>
      </w:r>
    </w:p>
    <w:p w14:paraId="130B9F85" w14:textId="5A693B41" w:rsidR="001D5CC0" w:rsidRPr="001D5CC0" w:rsidRDefault="00FB4718" w:rsidP="001D5CC0">
      <w:pPr>
        <w:numPr>
          <w:ilvl w:val="1"/>
          <w:numId w:val="17"/>
        </w:numPr>
        <w:rPr>
          <w:rFonts w:ascii="Times" w:eastAsia="Batang" w:hAnsi="Times" w:cs="Times New Roman"/>
          <w:b/>
          <w:bCs/>
          <w:sz w:val="20"/>
          <w:lang w:eastAsia="x-none"/>
        </w:rPr>
      </w:pPr>
      <w:r w:rsidRPr="00FB4718">
        <w:rPr>
          <w:rFonts w:ascii="Times" w:eastAsia="Batang" w:hAnsi="Times" w:cs="Times New Roman" w:hint="eastAsia"/>
          <w:b/>
          <w:bCs/>
          <w:sz w:val="20"/>
          <w:lang w:eastAsia="x-none"/>
        </w:rPr>
        <w:t>T</w:t>
      </w:r>
      <w:r w:rsidRPr="00FB4718">
        <w:rPr>
          <w:rFonts w:ascii="Times" w:eastAsia="Batang" w:hAnsi="Times" w:cs="Times New Roman"/>
          <w:b/>
          <w:bCs/>
          <w:sz w:val="20"/>
          <w:lang w:eastAsia="x-none"/>
        </w:rPr>
        <w:t xml:space="preserve">he note “This FG is applicable to the basic PDCCH monitoring capability 3-1” </w:t>
      </w:r>
      <w:r w:rsidR="00FD3768">
        <w:rPr>
          <w:rFonts w:ascii="Times" w:eastAsia="Batang" w:hAnsi="Times" w:cs="Times New Roman"/>
          <w:b/>
          <w:bCs/>
          <w:sz w:val="20"/>
          <w:lang w:eastAsia="x-none"/>
        </w:rPr>
        <w:t>is added</w:t>
      </w:r>
    </w:p>
    <w:p w14:paraId="4C4DB289" w14:textId="0692FDF2" w:rsidR="00FB4718" w:rsidRDefault="00FB4718" w:rsidP="00FB4718">
      <w:pPr>
        <w:rPr>
          <w:rFonts w:ascii="Times" w:eastAsia="Batang" w:hAnsi="Times" w:cs="Times New Roman"/>
          <w:sz w:val="20"/>
          <w:lang w:eastAsia="x-none"/>
        </w:rPr>
      </w:pPr>
    </w:p>
    <w:p w14:paraId="73A4AE0F" w14:textId="2AA72D47" w:rsidR="00853823" w:rsidRPr="00853823" w:rsidRDefault="0054118A" w:rsidP="00853823">
      <w:pPr>
        <w:rPr>
          <w:rFonts w:ascii="Times" w:eastAsia="Batang" w:hAnsi="Times" w:cs="Times New Roman"/>
          <w:b/>
          <w:bCs/>
          <w:sz w:val="20"/>
          <w:lang w:val="en-GB" w:eastAsia="x-none"/>
        </w:rPr>
      </w:pPr>
      <w:r w:rsidRPr="0054118A">
        <w:rPr>
          <w:rFonts w:ascii="Times" w:eastAsia="Batang" w:hAnsi="Times" w:cs="Times New Roman"/>
          <w:b/>
          <w:bCs/>
          <w:sz w:val="20"/>
          <w:highlight w:val="green"/>
          <w:lang w:val="en-GB" w:eastAsia="x-none"/>
        </w:rPr>
        <w:t>Agreements:</w:t>
      </w:r>
    </w:p>
    <w:p w14:paraId="644642A8" w14:textId="77777777" w:rsidR="0078051B" w:rsidRPr="0078051B" w:rsidRDefault="0078051B" w:rsidP="0078051B">
      <w:pPr>
        <w:numPr>
          <w:ilvl w:val="0"/>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 xml:space="preserve">For FG18-5c/5d, </w:t>
      </w:r>
    </w:p>
    <w:p w14:paraId="0AD48C26" w14:textId="407C4DBB" w:rsidR="00C43C2B" w:rsidRPr="00C43C2B" w:rsidRDefault="0078051B" w:rsidP="00C43C2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X</w:t>
      </w:r>
      <w:proofErr w:type="gramStart"/>
      <w:r w:rsidRPr="0078051B">
        <w:rPr>
          <w:rFonts w:ascii="Times" w:eastAsia="Batang" w:hAnsi="Times" w:cs="Times New Roman"/>
          <w:b/>
          <w:bCs/>
          <w:sz w:val="20"/>
          <w:lang w:eastAsia="x-none"/>
        </w:rPr>
        <w:t>={</w:t>
      </w:r>
      <w:proofErr w:type="gramEnd"/>
      <w:r w:rsidR="00C43C2B">
        <w:rPr>
          <w:rFonts w:ascii="Times" w:eastAsia="Batang" w:hAnsi="Times" w:cs="Times New Roman"/>
          <w:b/>
          <w:bCs/>
          <w:sz w:val="20"/>
          <w:lang w:eastAsia="x-none"/>
        </w:rPr>
        <w:t>1,</w:t>
      </w:r>
      <w:r w:rsidRPr="0078051B">
        <w:rPr>
          <w:rFonts w:ascii="Times" w:eastAsia="Batang" w:hAnsi="Times" w:cs="Times New Roman"/>
          <w:b/>
          <w:bCs/>
          <w:sz w:val="20"/>
          <w:lang w:eastAsia="x-none"/>
        </w:rPr>
        <w:t>2,4} for (15,120), (15,60), (30,120) and X={2} for (15,30), (30,60), (60,120 kHz)</w:t>
      </w:r>
    </w:p>
    <w:p w14:paraId="06F8AA93" w14:textId="77777777" w:rsidR="0078051B" w:rsidRP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hint="eastAsia"/>
          <w:b/>
          <w:bCs/>
          <w:sz w:val="20"/>
          <w:lang w:eastAsia="x-none"/>
        </w:rPr>
        <w:t>K</w:t>
      </w:r>
      <w:r w:rsidRPr="0078051B">
        <w:rPr>
          <w:rFonts w:ascii="Times" w:eastAsia="Batang" w:hAnsi="Times" w:cs="Times New Roman"/>
          <w:b/>
          <w:bCs/>
          <w:sz w:val="20"/>
          <w:lang w:eastAsia="x-none"/>
        </w:rPr>
        <w:t>eep decoupling FGs for DL/UL scheduling</w:t>
      </w:r>
    </w:p>
    <w:p w14:paraId="0CB47E15" w14:textId="77777777" w:rsidR="0078051B" w:rsidRP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The note is updated to “This FG is only applicable to the basic PDCCH monitoring capability 3-1”</w:t>
      </w:r>
    </w:p>
    <w:p w14:paraId="03559358" w14:textId="7BBED6BF" w:rsid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 xml:space="preserve">Reporting type is per </w:t>
      </w:r>
      <w:r w:rsidR="00C43C2B">
        <w:rPr>
          <w:rFonts w:ascii="Times" w:eastAsia="Batang" w:hAnsi="Times" w:cs="Times New Roman"/>
          <w:b/>
          <w:bCs/>
          <w:sz w:val="20"/>
          <w:lang w:eastAsia="x-none"/>
        </w:rPr>
        <w:t>FS</w:t>
      </w:r>
    </w:p>
    <w:p w14:paraId="63415917" w14:textId="4A079B19" w:rsidR="00C43C2B" w:rsidRPr="0078051B" w:rsidRDefault="00C43C2B" w:rsidP="0078051B">
      <w:pPr>
        <w:numPr>
          <w:ilvl w:val="1"/>
          <w:numId w:val="17"/>
        </w:numPr>
        <w:rPr>
          <w:rFonts w:ascii="Times" w:eastAsia="Batang" w:hAnsi="Times" w:cs="Times New Roman"/>
          <w:b/>
          <w:bCs/>
          <w:sz w:val="20"/>
          <w:lang w:eastAsia="x-none"/>
        </w:rPr>
      </w:pPr>
      <w:r>
        <w:rPr>
          <w:rFonts w:ascii="Times" w:eastAsiaTheme="minorEastAsia" w:hAnsi="Times" w:cs="Times New Roman"/>
          <w:b/>
          <w:bCs/>
          <w:sz w:val="20"/>
        </w:rPr>
        <w:t>Prerequisite FG is FG18-5 and FG18-5b for FG18-5c and FG18-5d, respectively</w:t>
      </w:r>
    </w:p>
    <w:p w14:paraId="5024DAEB" w14:textId="77777777" w:rsidR="00853823" w:rsidRPr="00853823" w:rsidRDefault="00853823" w:rsidP="00FB4718">
      <w:pPr>
        <w:rPr>
          <w:rFonts w:ascii="Times" w:eastAsia="Batang" w:hAnsi="Times" w:cs="Times New Roman"/>
          <w:sz w:val="20"/>
          <w:lang w:eastAsia="x-none"/>
        </w:rPr>
      </w:pPr>
    </w:p>
    <w:p w14:paraId="6098043D" w14:textId="2E9B213E" w:rsidR="00853823" w:rsidRPr="00853823" w:rsidRDefault="004511FD" w:rsidP="00853823">
      <w:pPr>
        <w:rPr>
          <w:rFonts w:ascii="Times" w:eastAsia="Batang" w:hAnsi="Times" w:cs="Times New Roman"/>
          <w:b/>
          <w:bCs/>
          <w:sz w:val="20"/>
          <w:lang w:val="en-GB" w:eastAsia="x-none"/>
        </w:rPr>
      </w:pPr>
      <w:bookmarkStart w:id="399" w:name="_Hlk48769375"/>
      <w:r w:rsidRPr="004511FD">
        <w:rPr>
          <w:rFonts w:ascii="Times" w:eastAsia="Batang" w:hAnsi="Times" w:cs="Times New Roman"/>
          <w:b/>
          <w:bCs/>
          <w:sz w:val="20"/>
          <w:highlight w:val="green"/>
          <w:lang w:val="en-GB" w:eastAsia="x-none"/>
        </w:rPr>
        <w:t>Agreements</w:t>
      </w:r>
      <w:r>
        <w:rPr>
          <w:rFonts w:ascii="Times" w:eastAsia="Batang" w:hAnsi="Times" w:cs="Times New Roman"/>
          <w:b/>
          <w:bCs/>
          <w:sz w:val="20"/>
          <w:lang w:val="en-GB" w:eastAsia="x-none"/>
        </w:rPr>
        <w:t>:</w:t>
      </w:r>
    </w:p>
    <w:p w14:paraId="42E77D17" w14:textId="77777777" w:rsidR="00853823" w:rsidRPr="00853823" w:rsidRDefault="00853823" w:rsidP="00853823">
      <w:pPr>
        <w:numPr>
          <w:ilvl w:val="0"/>
          <w:numId w:val="17"/>
        </w:numPr>
        <w:rPr>
          <w:rFonts w:ascii="Times" w:eastAsia="Batang" w:hAnsi="Times" w:cs="Times New Roman"/>
          <w:b/>
          <w:bCs/>
          <w:sz w:val="20"/>
          <w:lang w:eastAsia="x-none"/>
        </w:rPr>
      </w:pPr>
      <w:r w:rsidRPr="00853823">
        <w:rPr>
          <w:rFonts w:ascii="Times" w:eastAsia="Batang" w:hAnsi="Times" w:cs="Times New Roman"/>
          <w:b/>
          <w:bCs/>
          <w:sz w:val="20"/>
          <w:lang w:eastAsia="x-none"/>
        </w:rPr>
        <w:t xml:space="preserve">For FG18-5a/6a, </w:t>
      </w:r>
    </w:p>
    <w:p w14:paraId="0B6C46B2" w14:textId="3D431368" w:rsidR="00853823" w:rsidRPr="00853823" w:rsidRDefault="00853823" w:rsidP="00853823">
      <w:pPr>
        <w:numPr>
          <w:ilvl w:val="1"/>
          <w:numId w:val="17"/>
        </w:numPr>
        <w:rPr>
          <w:rFonts w:ascii="Times" w:eastAsia="Batang" w:hAnsi="Times" w:cs="Times New Roman"/>
          <w:b/>
          <w:bCs/>
          <w:sz w:val="20"/>
          <w:lang w:eastAsia="x-none"/>
        </w:rPr>
      </w:pPr>
      <w:r w:rsidRPr="00853823">
        <w:rPr>
          <w:rFonts w:ascii="Times" w:eastAsia="Batang" w:hAnsi="Times" w:cs="Times New Roman"/>
          <w:b/>
          <w:bCs/>
          <w:sz w:val="20"/>
          <w:lang w:eastAsia="x-none"/>
        </w:rPr>
        <w:t xml:space="preserve">candidate values are {different only, </w:t>
      </w:r>
      <w:r w:rsidR="004511FD">
        <w:rPr>
          <w:rFonts w:ascii="Times" w:eastAsia="Batang" w:hAnsi="Times" w:cs="Times New Roman"/>
          <w:b/>
          <w:bCs/>
          <w:sz w:val="20"/>
          <w:lang w:eastAsia="x-none"/>
        </w:rPr>
        <w:t>both</w:t>
      </w:r>
      <w:r w:rsidRPr="00853823">
        <w:rPr>
          <w:rFonts w:ascii="Times" w:eastAsia="Batang" w:hAnsi="Times" w:cs="Times New Roman"/>
          <w:b/>
          <w:bCs/>
          <w:sz w:val="20"/>
          <w:lang w:eastAsia="x-none"/>
        </w:rPr>
        <w:t>}.</w:t>
      </w:r>
    </w:p>
    <w:bookmarkEnd w:id="399"/>
    <w:p w14:paraId="630419E2" w14:textId="77777777" w:rsidR="00FB4718" w:rsidRPr="00853823" w:rsidRDefault="00FB4718" w:rsidP="00FB4718">
      <w:pPr>
        <w:rPr>
          <w:rFonts w:ascii="Times" w:eastAsia="Batang" w:hAnsi="Times" w:cs="Times New Roman"/>
          <w:sz w:val="20"/>
          <w:lang w:eastAsia="x-none"/>
        </w:rPr>
      </w:pPr>
    </w:p>
    <w:p w14:paraId="476121EE" w14:textId="77777777" w:rsidR="00403F4D" w:rsidRPr="00403F4D" w:rsidRDefault="00403F4D" w:rsidP="00403F4D">
      <w:pPr>
        <w:rPr>
          <w:rFonts w:ascii="Times" w:eastAsia="Batang" w:hAnsi="Times" w:cs="Times New Roman"/>
          <w:b/>
          <w:bCs/>
          <w:sz w:val="20"/>
          <w:lang w:val="en-GB" w:eastAsia="x-none"/>
        </w:rPr>
      </w:pPr>
      <w:r w:rsidRPr="00403F4D">
        <w:rPr>
          <w:rFonts w:ascii="Times" w:eastAsia="Batang" w:hAnsi="Times" w:cs="Times New Roman"/>
          <w:b/>
          <w:bCs/>
          <w:sz w:val="20"/>
          <w:highlight w:val="green"/>
          <w:lang w:val="en-GB" w:eastAsia="x-none"/>
        </w:rPr>
        <w:t>Agreements</w:t>
      </w:r>
      <w:r w:rsidRPr="00403F4D">
        <w:rPr>
          <w:rFonts w:ascii="Times" w:eastAsia="Batang" w:hAnsi="Times" w:cs="Times New Roman"/>
          <w:b/>
          <w:bCs/>
          <w:sz w:val="20"/>
          <w:lang w:val="en-GB" w:eastAsia="x-none"/>
        </w:rPr>
        <w:t>:</w:t>
      </w:r>
    </w:p>
    <w:p w14:paraId="69E87533" w14:textId="77777777" w:rsidR="0078051B" w:rsidRPr="0078051B" w:rsidRDefault="0078051B" w:rsidP="0078051B">
      <w:pPr>
        <w:numPr>
          <w:ilvl w:val="0"/>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Include the following sentence into the LS to be sent to RAN2/4 with UE features list:</w:t>
      </w:r>
    </w:p>
    <w:p w14:paraId="5A3AA819" w14:textId="0E636782" w:rsidR="003330DD" w:rsidRPr="003330DD" w:rsidRDefault="003330DD" w:rsidP="003330DD">
      <w:pPr>
        <w:spacing w:afterLines="50" w:after="120"/>
        <w:ind w:leftChars="100" w:left="240"/>
        <w:jc w:val="both"/>
        <w:rPr>
          <w:rFonts w:ascii="Times" w:eastAsia="游明朝" w:hAnsi="Times" w:cs="Times"/>
          <w:bCs/>
          <w:iCs/>
          <w:sz w:val="20"/>
          <w:szCs w:val="20"/>
        </w:rPr>
      </w:pPr>
      <w:r w:rsidRPr="003330DD">
        <w:rPr>
          <w:rFonts w:ascii="Times" w:eastAsia="游明朝" w:hAnsi="Times" w:cs="Times"/>
          <w:bCs/>
          <w:iCs/>
          <w:sz w:val="20"/>
          <w:szCs w:val="20"/>
        </w:rPr>
        <w:t xml:space="preserve">RAN1 understands that RAN2/RAN4 may discuss potential issues </w:t>
      </w:r>
      <w:r w:rsidR="00403F4D">
        <w:rPr>
          <w:rFonts w:ascii="Times" w:eastAsia="游明朝" w:hAnsi="Times" w:cs="Times"/>
          <w:bCs/>
          <w:iCs/>
          <w:sz w:val="20"/>
          <w:szCs w:val="20"/>
        </w:rPr>
        <w:t>t</w:t>
      </w:r>
      <w:r w:rsidRPr="003330DD">
        <w:rPr>
          <w:rFonts w:ascii="Times" w:eastAsia="游明朝" w:hAnsi="Times" w:cs="Times"/>
          <w:bCs/>
          <w:iCs/>
          <w:sz w:val="20"/>
          <w:szCs w:val="20"/>
        </w:rPr>
        <w:t>hat may be specific to the following case related to FG18-7:</w:t>
      </w:r>
    </w:p>
    <w:p w14:paraId="174FA6EB" w14:textId="77777777" w:rsidR="003330DD" w:rsidRPr="003330DD" w:rsidRDefault="003330DD" w:rsidP="003330DD">
      <w:pPr>
        <w:spacing w:afterLines="50" w:after="120"/>
        <w:ind w:leftChars="200" w:left="480"/>
        <w:jc w:val="both"/>
        <w:rPr>
          <w:rFonts w:ascii="Times" w:eastAsia="游明朝" w:hAnsi="Times" w:cs="Times"/>
          <w:bCs/>
          <w:iCs/>
          <w:sz w:val="20"/>
          <w:szCs w:val="20"/>
        </w:rPr>
      </w:pPr>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PCell</w:t>
      </w:r>
      <w:proofErr w:type="spellEnd"/>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 xml:space="preserve"> &gt; </w:t>
      </w:r>
      <w:proofErr w:type="spellStart"/>
      <w:r w:rsidRPr="003330DD">
        <w:rPr>
          <w:rFonts w:ascii="Times" w:eastAsia="游明朝" w:hAnsi="Times" w:cs="Times"/>
          <w:bCs/>
          <w:iCs/>
          <w:sz w:val="20"/>
          <w:szCs w:val="20"/>
        </w:rPr>
        <w:t>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w:t>
      </w:r>
    </w:p>
    <w:p w14:paraId="65C3450F" w14:textId="77777777" w:rsidR="003330DD" w:rsidRPr="003330DD" w:rsidRDefault="003330DD" w:rsidP="003330DD">
      <w:pPr>
        <w:spacing w:afterLines="50" w:after="120"/>
        <w:ind w:leftChars="100" w:left="240"/>
        <w:jc w:val="both"/>
        <w:rPr>
          <w:rFonts w:ascii="Times" w:eastAsia="游明朝" w:hAnsi="Times" w:cs="Times"/>
          <w:bCs/>
          <w:iCs/>
          <w:sz w:val="20"/>
          <w:szCs w:val="14"/>
        </w:rPr>
      </w:pPr>
      <w:r w:rsidRPr="003330DD">
        <w:rPr>
          <w:rFonts w:ascii="Times" w:eastAsia="游明朝" w:hAnsi="Times" w:cs="Times"/>
          <w:bCs/>
          <w:iCs/>
          <w:sz w:val="20"/>
          <w:szCs w:val="14"/>
        </w:rPr>
        <w:t>RAN1 therefore asks RAN2/RAN4 to consider whether to add the following candidate values to FG18-7:</w:t>
      </w:r>
    </w:p>
    <w:p w14:paraId="0F3D396D" w14:textId="77777777" w:rsidR="003330DD" w:rsidRPr="003330DD" w:rsidRDefault="003330DD" w:rsidP="001B467C">
      <w:pPr>
        <w:pStyle w:val="aff4"/>
        <w:numPr>
          <w:ilvl w:val="1"/>
          <w:numId w:val="47"/>
        </w:numPr>
        <w:spacing w:afterLines="50" w:after="120"/>
        <w:ind w:leftChars="0"/>
        <w:jc w:val="both"/>
        <w:rPr>
          <w:rFonts w:ascii="Times" w:eastAsia="游明朝" w:hAnsi="Times" w:cs="Times"/>
          <w:bCs/>
          <w:iCs/>
          <w:sz w:val="20"/>
          <w:szCs w:val="20"/>
        </w:rPr>
      </w:pPr>
      <w:proofErr w:type="spellStart"/>
      <w:r w:rsidRPr="003330DD">
        <w:rPr>
          <w:rFonts w:ascii="Times" w:eastAsia="游明朝" w:hAnsi="Times" w:cs="Times"/>
          <w:bCs/>
          <w:iCs/>
          <w:sz w:val="20"/>
          <w:szCs w:val="20"/>
        </w:rPr>
        <w:t>PCell</w:t>
      </w:r>
      <w:proofErr w:type="spellEnd"/>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 xml:space="preserve"> &lt;= </w:t>
      </w:r>
      <w:proofErr w:type="spellStart"/>
      <w:r w:rsidRPr="003330DD">
        <w:rPr>
          <w:rFonts w:ascii="Times" w:eastAsia="游明朝" w:hAnsi="Times" w:cs="Times"/>
          <w:bCs/>
          <w:iCs/>
          <w:sz w:val="20"/>
          <w:szCs w:val="20"/>
        </w:rPr>
        <w:t>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p>
    <w:p w14:paraId="3AD0D06E" w14:textId="77777777" w:rsidR="003330DD" w:rsidRPr="003330DD" w:rsidRDefault="003330DD" w:rsidP="001B467C">
      <w:pPr>
        <w:pStyle w:val="aff4"/>
        <w:numPr>
          <w:ilvl w:val="1"/>
          <w:numId w:val="47"/>
        </w:numPr>
        <w:spacing w:afterLines="50" w:after="120"/>
        <w:ind w:leftChars="0"/>
        <w:jc w:val="both"/>
        <w:rPr>
          <w:rFonts w:ascii="Times" w:eastAsia="游明朝" w:hAnsi="Times" w:cs="Times"/>
          <w:bCs/>
          <w:iCs/>
          <w:sz w:val="20"/>
          <w:szCs w:val="20"/>
        </w:rPr>
      </w:pPr>
      <w:r w:rsidRPr="003330DD">
        <w:rPr>
          <w:rFonts w:ascii="Times" w:eastAsia="游明朝" w:hAnsi="Times" w:cs="Times"/>
          <w:bCs/>
          <w:iCs/>
          <w:sz w:val="20"/>
          <w:szCs w:val="14"/>
        </w:rPr>
        <w:t xml:space="preserve">No restriction for SCS between </w:t>
      </w:r>
      <w:proofErr w:type="spellStart"/>
      <w:r w:rsidRPr="003330DD">
        <w:rPr>
          <w:rFonts w:ascii="Times" w:eastAsia="游明朝" w:hAnsi="Times" w:cs="Times"/>
          <w:bCs/>
          <w:iCs/>
          <w:sz w:val="20"/>
          <w:szCs w:val="14"/>
        </w:rPr>
        <w:t>PCell</w:t>
      </w:r>
      <w:proofErr w:type="spellEnd"/>
      <w:r w:rsidRPr="003330DD">
        <w:rPr>
          <w:rFonts w:ascii="Times" w:eastAsia="游明朝" w:hAnsi="Times" w:cs="Times"/>
          <w:bCs/>
          <w:iCs/>
          <w:sz w:val="20"/>
          <w:szCs w:val="14"/>
        </w:rPr>
        <w:t>/</w:t>
      </w:r>
      <w:proofErr w:type="spellStart"/>
      <w:r w:rsidRPr="003330DD">
        <w:rPr>
          <w:rFonts w:ascii="Times" w:eastAsia="游明朝" w:hAnsi="Times" w:cs="Times"/>
          <w:bCs/>
          <w:iCs/>
          <w:sz w:val="20"/>
          <w:szCs w:val="14"/>
        </w:rPr>
        <w:t>PSCell</w:t>
      </w:r>
      <w:proofErr w:type="spellEnd"/>
      <w:r w:rsidRPr="003330DD">
        <w:rPr>
          <w:rFonts w:ascii="Times" w:eastAsia="游明朝" w:hAnsi="Times" w:cs="Times"/>
          <w:bCs/>
          <w:iCs/>
          <w:sz w:val="20"/>
          <w:szCs w:val="14"/>
        </w:rPr>
        <w:t xml:space="preserve"> and </w:t>
      </w:r>
      <w:proofErr w:type="spellStart"/>
      <w:r w:rsidRPr="003330DD">
        <w:rPr>
          <w:rFonts w:ascii="Times" w:eastAsia="游明朝" w:hAnsi="Times" w:cs="Times"/>
          <w:bCs/>
          <w:iCs/>
          <w:sz w:val="20"/>
          <w:szCs w:val="14"/>
        </w:rPr>
        <w:t>SCell</w:t>
      </w:r>
      <w:proofErr w:type="spellEnd"/>
    </w:p>
    <w:p w14:paraId="6CB689B2" w14:textId="77777777" w:rsidR="00B3796B" w:rsidRPr="003330DD" w:rsidRDefault="00B3796B" w:rsidP="00FB4718">
      <w:pPr>
        <w:rPr>
          <w:rFonts w:ascii="Times" w:eastAsia="Batang" w:hAnsi="Times" w:cs="Times New Roman"/>
          <w:sz w:val="20"/>
          <w:lang w:eastAsia="x-none"/>
        </w:rPr>
      </w:pPr>
    </w:p>
    <w:p w14:paraId="3513D471" w14:textId="0BC78BAD"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p>
    <w:p w14:paraId="54C9B9A2" w14:textId="23798DA1"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Modify “DL DCI” to “unicast DL DCI” in FG18-9</w:t>
      </w:r>
    </w:p>
    <w:p w14:paraId="59E359BC" w14:textId="77777777" w:rsidR="00FB4718" w:rsidRPr="00FB4718" w:rsidRDefault="00FB4718" w:rsidP="00FB4718">
      <w:pPr>
        <w:rPr>
          <w:rFonts w:ascii="Times" w:eastAsia="Batang" w:hAnsi="Times" w:cs="Times New Roman"/>
          <w:sz w:val="20"/>
          <w:lang w:eastAsia="x-none"/>
        </w:rPr>
      </w:pPr>
    </w:p>
    <w:p w14:paraId="01F671FE" w14:textId="5C711056" w:rsidR="00FB4718" w:rsidRPr="00FB4718" w:rsidRDefault="0078051B" w:rsidP="00FB4718">
      <w:pPr>
        <w:rPr>
          <w:rFonts w:ascii="Times" w:eastAsia="Batang" w:hAnsi="Times" w:cs="Times New Roman"/>
          <w:b/>
          <w:bCs/>
          <w:sz w:val="20"/>
          <w:lang w:val="en-GB" w:eastAsia="x-none"/>
        </w:rPr>
      </w:pPr>
      <w:r>
        <w:rPr>
          <w:rFonts w:ascii="Times" w:eastAsia="Batang" w:hAnsi="Times" w:cs="Times New Roman"/>
          <w:b/>
          <w:bCs/>
          <w:sz w:val="20"/>
          <w:lang w:val="en-GB" w:eastAsia="x-none"/>
        </w:rPr>
        <w:t xml:space="preserve">Updated </w:t>
      </w:r>
      <w:r w:rsidR="00FB4718" w:rsidRPr="00FB4718">
        <w:rPr>
          <w:rFonts w:ascii="Times" w:eastAsia="Batang" w:hAnsi="Times" w:cs="Times New Roman"/>
          <w:b/>
          <w:bCs/>
          <w:sz w:val="20"/>
          <w:lang w:val="en-GB" w:eastAsia="x-none"/>
        </w:rPr>
        <w:t>FL proposal 6:</w:t>
      </w:r>
    </w:p>
    <w:p w14:paraId="667FD7F1" w14:textId="1A48C170"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The note “[This FG is for synchronous EN-DC]” is removed from FG18-2a/3/3a</w:t>
      </w:r>
    </w:p>
    <w:p w14:paraId="518C1B02" w14:textId="23EF0427" w:rsidR="00FB4718" w:rsidRDefault="00FB4718" w:rsidP="00FB4718">
      <w:pPr>
        <w:rPr>
          <w:rFonts w:ascii="Times" w:eastAsia="Batang" w:hAnsi="Times" w:cs="Times New Roman"/>
          <w:sz w:val="20"/>
          <w:lang w:eastAsia="x-none"/>
        </w:rPr>
      </w:pPr>
    </w:p>
    <w:p w14:paraId="237F033E" w14:textId="0918DC40" w:rsidR="00403F4D" w:rsidRPr="00403F4D" w:rsidRDefault="00403F4D"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p>
    <w:p w14:paraId="0D463FF1" w14:textId="23CEDBAB" w:rsidR="00403F4D" w:rsidRPr="00403F4D" w:rsidRDefault="00403F4D" w:rsidP="00403F4D">
      <w:pPr>
        <w:pStyle w:val="aff4"/>
        <w:numPr>
          <w:ilvl w:val="0"/>
          <w:numId w:val="17"/>
        </w:numPr>
        <w:ind w:leftChars="0"/>
        <w:rPr>
          <w:rFonts w:ascii="Times" w:eastAsia="Batang" w:hAnsi="Times" w:cs="Times New Roman"/>
          <w:sz w:val="20"/>
          <w:lang w:eastAsia="x-none"/>
        </w:rPr>
      </w:pPr>
      <w:r w:rsidRPr="00403F4D">
        <w:rPr>
          <w:rFonts w:ascii="Times" w:eastAsia="Batang" w:hAnsi="Times" w:cs="Times New Roman"/>
          <w:b/>
          <w:bCs/>
          <w:sz w:val="20"/>
          <w:lang w:eastAsia="x-none"/>
        </w:rPr>
        <w:t xml:space="preserve">The note “This FG is for synchronous EN-DC” is </w:t>
      </w:r>
      <w:r>
        <w:rPr>
          <w:rFonts w:ascii="Times" w:eastAsia="Batang" w:hAnsi="Times" w:cs="Times New Roman"/>
          <w:b/>
          <w:bCs/>
          <w:sz w:val="20"/>
          <w:lang w:eastAsia="x-none"/>
        </w:rPr>
        <w:t>kept</w:t>
      </w:r>
      <w:r w:rsidRPr="00403F4D">
        <w:rPr>
          <w:rFonts w:ascii="Times" w:eastAsia="Batang" w:hAnsi="Times" w:cs="Times New Roman"/>
          <w:b/>
          <w:bCs/>
          <w:sz w:val="20"/>
          <w:lang w:eastAsia="x-none"/>
        </w:rPr>
        <w:t xml:space="preserve"> f</w:t>
      </w:r>
      <w:r>
        <w:rPr>
          <w:rFonts w:ascii="Times" w:eastAsia="Batang" w:hAnsi="Times" w:cs="Times New Roman"/>
          <w:b/>
          <w:bCs/>
          <w:sz w:val="20"/>
          <w:lang w:eastAsia="x-none"/>
        </w:rPr>
        <w:t>or</w:t>
      </w:r>
      <w:r w:rsidRPr="00403F4D">
        <w:rPr>
          <w:rFonts w:ascii="Times" w:eastAsia="Batang" w:hAnsi="Times" w:cs="Times New Roman"/>
          <w:b/>
          <w:bCs/>
          <w:sz w:val="20"/>
          <w:lang w:eastAsia="x-none"/>
        </w:rPr>
        <w:t xml:space="preserve"> FG18-2</w:t>
      </w:r>
      <w:r>
        <w:rPr>
          <w:rFonts w:ascii="Times" w:eastAsia="Batang" w:hAnsi="Times" w:cs="Times New Roman"/>
          <w:b/>
          <w:bCs/>
          <w:sz w:val="20"/>
          <w:lang w:eastAsia="x-none"/>
        </w:rPr>
        <w:t>b</w:t>
      </w:r>
      <w:r w:rsidRPr="00403F4D">
        <w:rPr>
          <w:rFonts w:ascii="Times" w:eastAsia="Batang" w:hAnsi="Times" w:cs="Times New Roman"/>
          <w:b/>
          <w:bCs/>
          <w:sz w:val="20"/>
          <w:lang w:eastAsia="x-none"/>
        </w:rPr>
        <w:t>/3</w:t>
      </w:r>
      <w:r>
        <w:rPr>
          <w:rFonts w:ascii="Times" w:eastAsia="Batang" w:hAnsi="Times" w:cs="Times New Roman"/>
          <w:b/>
          <w:bCs/>
          <w:sz w:val="20"/>
          <w:lang w:eastAsia="x-none"/>
        </w:rPr>
        <w:t>b</w:t>
      </w:r>
    </w:p>
    <w:p w14:paraId="03D0A9D9" w14:textId="77777777" w:rsidR="00403F4D" w:rsidRPr="00FB4718" w:rsidRDefault="00403F4D" w:rsidP="00FB4718">
      <w:pPr>
        <w:rPr>
          <w:rFonts w:ascii="Times" w:eastAsia="Batang" w:hAnsi="Times" w:cs="Times New Roman"/>
          <w:sz w:val="20"/>
          <w:lang w:eastAsia="x-none"/>
        </w:rPr>
      </w:pPr>
    </w:p>
    <w:p w14:paraId="06F50022" w14:textId="67DB14A9"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r w:rsidR="00FB4718" w:rsidRPr="003B4587">
        <w:rPr>
          <w:rFonts w:ascii="Times" w:eastAsia="Batang" w:hAnsi="Times" w:cs="Times New Roman"/>
          <w:b/>
          <w:bCs/>
          <w:sz w:val="20"/>
          <w:highlight w:val="green"/>
          <w:lang w:val="en-GB" w:eastAsia="x-none"/>
        </w:rPr>
        <w:t>:</w:t>
      </w:r>
    </w:p>
    <w:p w14:paraId="0012DB1E" w14:textId="02E956B5"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Change the prerequisite FG of FG 18-3a </w:t>
      </w:r>
      <w:r w:rsidR="003B4587">
        <w:rPr>
          <w:rFonts w:ascii="Times" w:eastAsia="Batang" w:hAnsi="Times" w:cs="Times New Roman"/>
          <w:b/>
          <w:bCs/>
          <w:sz w:val="20"/>
          <w:lang w:eastAsia="x-none"/>
        </w:rPr>
        <w:t>to “</w:t>
      </w:r>
      <w:r w:rsidR="003B4587" w:rsidRPr="003B4587">
        <w:rPr>
          <w:rFonts w:ascii="Times" w:eastAsia="Batang" w:hAnsi="Times" w:cs="Times New Roman"/>
          <w:b/>
          <w:bCs/>
          <w:sz w:val="20"/>
          <w:lang w:eastAsia="x-none"/>
        </w:rPr>
        <w:t>one of {18-2a, 18-3}</w:t>
      </w:r>
      <w:r w:rsidR="003B4587">
        <w:rPr>
          <w:rFonts w:ascii="Times" w:eastAsia="Batang" w:hAnsi="Times" w:cs="Times New Roman"/>
          <w:b/>
          <w:bCs/>
          <w:sz w:val="20"/>
          <w:lang w:eastAsia="x-none"/>
        </w:rPr>
        <w:t>” and change the prerequisite FG of 18-3b to “</w:t>
      </w:r>
      <w:r w:rsidR="003B4587" w:rsidRPr="003B4587">
        <w:rPr>
          <w:rFonts w:ascii="Times" w:eastAsia="Batang" w:hAnsi="Times" w:cs="Times New Roman"/>
          <w:b/>
          <w:bCs/>
          <w:sz w:val="20"/>
          <w:lang w:eastAsia="x-none"/>
        </w:rPr>
        <w:t>18-2</w:t>
      </w:r>
      <w:r w:rsidR="003B4587">
        <w:rPr>
          <w:rFonts w:ascii="Times" w:eastAsia="Batang" w:hAnsi="Times" w:cs="Times New Roman"/>
          <w:b/>
          <w:bCs/>
          <w:sz w:val="20"/>
          <w:lang w:eastAsia="x-none"/>
        </w:rPr>
        <w:t>”</w:t>
      </w:r>
      <w:r w:rsidRPr="00FB4718">
        <w:rPr>
          <w:rFonts w:ascii="Times" w:eastAsia="Batang" w:hAnsi="Times" w:cs="Times New Roman"/>
          <w:b/>
          <w:bCs/>
          <w:sz w:val="20"/>
          <w:lang w:eastAsia="x-none"/>
        </w:rPr>
        <w:t>.</w:t>
      </w:r>
    </w:p>
    <w:p w14:paraId="02E0ABFB" w14:textId="003262A0" w:rsidR="00FB4718" w:rsidRPr="00FB4718" w:rsidRDefault="00FB4718" w:rsidP="00FB4718">
      <w:pPr>
        <w:rPr>
          <w:rFonts w:ascii="Times" w:eastAsia="Batang" w:hAnsi="Times" w:cs="Times New Roman"/>
          <w:sz w:val="20"/>
          <w:lang w:eastAsia="x-none"/>
        </w:rPr>
      </w:pPr>
    </w:p>
    <w:p w14:paraId="27FE4E93" w14:textId="77777777" w:rsidR="00FB4718" w:rsidRPr="00FB4718" w:rsidRDefault="00FB4718" w:rsidP="00FB4718">
      <w:pPr>
        <w:rPr>
          <w:rFonts w:ascii="Times" w:eastAsia="Batang" w:hAnsi="Times" w:cs="Times New Roman"/>
          <w:sz w:val="20"/>
          <w:lang w:val="en-GB" w:eastAsia="x-none"/>
        </w:rPr>
      </w:pPr>
    </w:p>
    <w:p w14:paraId="495F4D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CLI/RIM</w:t>
      </w:r>
      <w:r w:rsidRPr="00FB4718">
        <w:rPr>
          <w:rFonts w:ascii="Times" w:eastAsia="Batang" w:hAnsi="Times" w:cs="Times New Roman"/>
          <w:b/>
          <w:bCs/>
          <w:i w:val="0"/>
          <w:iCs/>
          <w:color w:val="FF0000"/>
          <w:sz w:val="20"/>
          <w:u w:val="single"/>
          <w:lang w:val="en-GB" w:eastAsia="x-none"/>
        </w:rPr>
        <w:t xml:space="preserve"> (1)</w:t>
      </w:r>
    </w:p>
    <w:p w14:paraId="681E4EE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[102-e-NR-UEFeatures-CLI/RIM-01] Email discussion/approval on UE features for CLI/RIM (17th – 19th August), Hiroki (DCM)</w:t>
      </w:r>
    </w:p>
    <w:p w14:paraId="6DC5563E" w14:textId="77777777" w:rsidR="00FB4718" w:rsidRPr="00FB4718" w:rsidRDefault="00FB4718" w:rsidP="004F3F28">
      <w:pPr>
        <w:numPr>
          <w:ilvl w:val="0"/>
          <w:numId w:val="24"/>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slot in FG17-2 component 3 is a slot using the SCS of UE’s active DL BWP or a slot in SCS = 15kHz.</w:t>
      </w:r>
    </w:p>
    <w:p w14:paraId="468A8B6C" w14:textId="515D2447" w:rsidR="00FB4718" w:rsidRDefault="00FB4718" w:rsidP="00FB4718">
      <w:pPr>
        <w:rPr>
          <w:rFonts w:ascii="Times" w:eastAsia="Batang" w:hAnsi="Times" w:cs="Times New Roman"/>
          <w:sz w:val="20"/>
          <w:lang w:val="en-GB" w:eastAsia="x-none"/>
        </w:rPr>
      </w:pPr>
    </w:p>
    <w:p w14:paraId="7D4585B7" w14:textId="1F356AA1" w:rsidR="00834FB3" w:rsidRPr="00834FB3" w:rsidRDefault="00834FB3" w:rsidP="00FB4718">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7063ABCC" w14:textId="77777777" w:rsidR="00834FB3" w:rsidRPr="00834FB3" w:rsidRDefault="00834FB3" w:rsidP="00834FB3">
      <w:pPr>
        <w:numPr>
          <w:ilvl w:val="0"/>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t>Clarify that component 2 is the maximum number of measurement resources across all CCs configured for SRS-RSRP measurement</w:t>
      </w:r>
    </w:p>
    <w:p w14:paraId="3AC2AD91" w14:textId="77777777" w:rsidR="00834FB3" w:rsidRPr="00834FB3" w:rsidRDefault="00834FB3" w:rsidP="00834FB3">
      <w:pPr>
        <w:numPr>
          <w:ilvl w:val="0"/>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t>Clarify that component 3 is the maximum number of measurement resources across all CCs configured for SRS-RSRP measurement within a slot</w:t>
      </w:r>
    </w:p>
    <w:p w14:paraId="59896246" w14:textId="77777777" w:rsidR="00834FB3" w:rsidRPr="00834FB3" w:rsidRDefault="00834FB3" w:rsidP="00834FB3">
      <w:pPr>
        <w:numPr>
          <w:ilvl w:val="1"/>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t>RAN1 continues discussion on the definition of "within a slot" and counting rule</w:t>
      </w:r>
    </w:p>
    <w:p w14:paraId="67DE4DD4" w14:textId="77777777" w:rsidR="00BF35C0" w:rsidRPr="00834FB3" w:rsidRDefault="00BF35C0" w:rsidP="00FB4718">
      <w:pPr>
        <w:rPr>
          <w:rFonts w:ascii="Times" w:eastAsia="Batang" w:hAnsi="Times" w:cs="Times New Roman"/>
          <w:sz w:val="20"/>
          <w:lang w:val="en-GB" w:eastAsia="x-none"/>
        </w:rPr>
      </w:pPr>
    </w:p>
    <w:p w14:paraId="0AFC3DE9" w14:textId="77777777" w:rsidR="00BF35C0" w:rsidRPr="00FB4718" w:rsidRDefault="00BF35C0" w:rsidP="00FB4718">
      <w:pPr>
        <w:rPr>
          <w:rFonts w:ascii="Times" w:eastAsia="Batang" w:hAnsi="Times" w:cs="Times New Roman"/>
          <w:sz w:val="20"/>
          <w:lang w:val="en-GB" w:eastAsia="x-none"/>
        </w:rPr>
      </w:pPr>
    </w:p>
    <w:p w14:paraId="4C1394A9"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TEIs</w:t>
      </w:r>
      <w:r w:rsidRPr="00FB4718">
        <w:rPr>
          <w:rFonts w:ascii="Times" w:eastAsia="Batang" w:hAnsi="Times" w:cs="Times New Roman"/>
          <w:b/>
          <w:bCs/>
          <w:i w:val="0"/>
          <w:iCs/>
          <w:color w:val="FF0000"/>
          <w:sz w:val="20"/>
          <w:u w:val="single"/>
          <w:lang w:val="en-GB" w:eastAsia="x-none"/>
        </w:rPr>
        <w:t xml:space="preserve"> (2)</w:t>
      </w:r>
    </w:p>
    <w:p w14:paraId="263AFCD9"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[102-e-NR-UEFeatures-TEI-01] Email discussion/approval on UE features for NR TEI (17th – 20th August) – Hiroki (DCM)</w:t>
      </w:r>
    </w:p>
    <w:p w14:paraId="4002E86C" w14:textId="77777777" w:rsidR="00FB4718" w:rsidRPr="00FB4718" w:rsidRDefault="00FB4718" w:rsidP="004F3F28">
      <w:pPr>
        <w:numPr>
          <w:ilvl w:val="0"/>
          <w:numId w:val="3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change type of FG14-2 to “per UE” and to apply the DSS bands the UE support or not</w:t>
      </w:r>
    </w:p>
    <w:p w14:paraId="4A9B5E09" w14:textId="7291C64E" w:rsidR="00FB4718" w:rsidRDefault="00FB4718" w:rsidP="00FB4718">
      <w:pPr>
        <w:rPr>
          <w:rFonts w:ascii="Times" w:eastAsia="Batang" w:hAnsi="Times" w:cs="Times New Roman"/>
          <w:sz w:val="20"/>
          <w:lang w:val="en-GB" w:eastAsia="en-US"/>
        </w:rPr>
      </w:pPr>
    </w:p>
    <w:p w14:paraId="25D76CC0" w14:textId="16B8327F"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lastRenderedPageBreak/>
        <w:t>Agreements:</w:t>
      </w:r>
    </w:p>
    <w:p w14:paraId="5D7193BF" w14:textId="57BE788A" w:rsidR="001C7AEE" w:rsidRPr="001C7AEE" w:rsidRDefault="001C7AEE" w:rsidP="00FB4718">
      <w:pPr>
        <w:numPr>
          <w:ilvl w:val="0"/>
          <w:numId w:val="17"/>
        </w:numPr>
        <w:rPr>
          <w:rFonts w:ascii="Times" w:eastAsia="Batang" w:hAnsi="Times" w:cs="Times New Roman"/>
          <w:sz w:val="20"/>
          <w:lang w:val="en-GB" w:eastAsia="en-US"/>
        </w:rPr>
      </w:pPr>
      <w:r w:rsidRPr="001C7AEE">
        <w:rPr>
          <w:rFonts w:ascii="Times" w:eastAsia="Batang" w:hAnsi="Times" w:cs="Times New Roman"/>
          <w:b/>
          <w:bCs/>
          <w:sz w:val="20"/>
          <w:lang w:val="en-GB" w:eastAsia="en-US"/>
        </w:rPr>
        <w:t>The reporting type of FG14-2 is kept as “per band”</w:t>
      </w:r>
    </w:p>
    <w:p w14:paraId="097338D8" w14:textId="77777777" w:rsidR="001C7AEE" w:rsidRPr="00FB4718" w:rsidRDefault="001C7AEE" w:rsidP="00FB4718">
      <w:pPr>
        <w:rPr>
          <w:rFonts w:ascii="Times" w:eastAsia="Batang" w:hAnsi="Times" w:cs="Times New Roman"/>
          <w:sz w:val="20"/>
          <w:lang w:val="en-GB" w:eastAsia="en-US"/>
        </w:rPr>
      </w:pPr>
    </w:p>
    <w:p w14:paraId="4573613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[102-e-NR-UEFeatures-TEI-02] Email discussion/approval on mandatory/optional for NR TEI (after the completion of TEI-01) by 8/26 – Hiroki (DCM)</w:t>
      </w:r>
    </w:p>
    <w:p w14:paraId="7664CAE0"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 the FG14-8 is mandatory with capability </w:t>
      </w:r>
      <w:proofErr w:type="spellStart"/>
      <w:r w:rsidRPr="00FB4718">
        <w:rPr>
          <w:rFonts w:ascii="Times" w:eastAsia="Batang" w:hAnsi="Times" w:cs="Times New Roman"/>
          <w:sz w:val="20"/>
          <w:highlight w:val="cyan"/>
          <w:lang w:val="en-GB" w:eastAsia="en-US"/>
        </w:rPr>
        <w:t>signaling</w:t>
      </w:r>
      <w:proofErr w:type="spellEnd"/>
      <w:r w:rsidRPr="00FB4718">
        <w:rPr>
          <w:rFonts w:ascii="Times" w:eastAsia="Batang" w:hAnsi="Times" w:cs="Times New Roman"/>
          <w:sz w:val="20"/>
          <w:highlight w:val="cyan"/>
          <w:lang w:val="en-GB" w:eastAsia="en-US"/>
        </w:rPr>
        <w:t xml:space="preserve"> or optional with capability </w:t>
      </w:r>
      <w:proofErr w:type="spellStart"/>
      <w:r w:rsidRPr="00FB4718">
        <w:rPr>
          <w:rFonts w:ascii="Times" w:eastAsia="Batang" w:hAnsi="Times" w:cs="Times New Roman"/>
          <w:sz w:val="20"/>
          <w:highlight w:val="cyan"/>
          <w:lang w:val="en-GB" w:eastAsia="en-US"/>
        </w:rPr>
        <w:t>signaling</w:t>
      </w:r>
      <w:proofErr w:type="spellEnd"/>
      <w:r w:rsidRPr="00FB4718">
        <w:rPr>
          <w:rFonts w:ascii="Times" w:eastAsia="Batang" w:hAnsi="Times" w:cs="Times New Roman"/>
          <w:sz w:val="20"/>
          <w:highlight w:val="cyan"/>
          <w:lang w:val="en-GB" w:eastAsia="en-US"/>
        </w:rPr>
        <w:t>, including possibility of mandatory for UEs supporting with 4 or more carriers</w:t>
      </w:r>
    </w:p>
    <w:p w14:paraId="13C7DC0E" w14:textId="77777777" w:rsidR="00FB4718" w:rsidRPr="00FB4718" w:rsidRDefault="00FB4718" w:rsidP="00FB4718">
      <w:pPr>
        <w:rPr>
          <w:rFonts w:ascii="Times" w:eastAsia="Batang" w:hAnsi="Times" w:cs="Times New Roman"/>
          <w:sz w:val="20"/>
          <w:lang w:val="en-GB" w:eastAsia="x-none"/>
        </w:rPr>
      </w:pPr>
    </w:p>
    <w:p w14:paraId="7551AF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Others</w:t>
      </w:r>
      <w:r w:rsidRPr="00FB4718">
        <w:rPr>
          <w:rFonts w:ascii="Times" w:eastAsia="Batang" w:hAnsi="Times" w:cs="Times New Roman"/>
          <w:b/>
          <w:bCs/>
          <w:i w:val="0"/>
          <w:iCs/>
          <w:color w:val="FF0000"/>
          <w:sz w:val="20"/>
          <w:u w:val="single"/>
          <w:lang w:val="en-GB" w:eastAsia="x-none"/>
        </w:rPr>
        <w:t xml:space="preserve"> (1)</w:t>
      </w:r>
    </w:p>
    <w:p w14:paraId="59B80E4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[102-e-NR-UEFeatures-Others-01] Email discussion/approval on new FGs that are not dedicated to a specific Rel-16 work item/TEI (17th – 20th August), Hiroki (DCM)</w:t>
      </w:r>
    </w:p>
    <w:p w14:paraId="0508A7B7"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new FGs related to PUCCH group based on proposals in </w:t>
      </w:r>
      <w:hyperlink r:id="rId12" w:history="1">
        <w:r w:rsidRPr="00FB4718">
          <w:rPr>
            <w:rFonts w:ascii="Times" w:eastAsia="Batang" w:hAnsi="Times" w:cs="Times New Roman"/>
            <w:color w:val="0000FF"/>
            <w:sz w:val="20"/>
            <w:highlight w:val="cyan"/>
            <w:u w:val="single"/>
            <w:lang w:val="en-GB" w:eastAsia="en-US"/>
          </w:rPr>
          <w:t>R1-2006482</w:t>
        </w:r>
      </w:hyperlink>
      <w:r w:rsidRPr="00FB4718">
        <w:rPr>
          <w:rFonts w:ascii="Times" w:eastAsia="Batang" w:hAnsi="Times" w:cs="Times New Roman"/>
          <w:sz w:val="20"/>
          <w:highlight w:val="cyan"/>
          <w:lang w:val="en-GB" w:eastAsia="en-US"/>
        </w:rPr>
        <w:t xml:space="preserve"> and potentially following points</w:t>
      </w:r>
    </w:p>
    <w:p w14:paraId="3816DCDD"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different NR PUCCH groups are in the same TAG, but there is no such capability signalling in Rel.15.</w:t>
      </w:r>
    </w:p>
    <w:p w14:paraId="6023EBC4"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two NR PUCCH groups are in the same band, but there is no such capability signalling in Rel.15</w:t>
      </w:r>
    </w:p>
    <w:p w14:paraId="5D18A41B"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new FG for supporting offset between the end of PDCCH triggering A-SRS and the SRS transmission for CB PUSCH and antenna switching for UEs supporting PDCCH capabilities besides FG 3-1</w:t>
      </w:r>
    </w:p>
    <w:p w14:paraId="155C7AD9"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new FG for supporting partial cancellation of configured PUCCH/PUSCH/PRACH due to dynamic SFI, dynamically granted PDSCH and CSI-RS, and UE </w:t>
      </w:r>
      <w:proofErr w:type="spellStart"/>
      <w:r w:rsidRPr="00FB4718">
        <w:rPr>
          <w:rFonts w:ascii="Times" w:eastAsia="Batang" w:hAnsi="Times" w:cs="Times New Roman"/>
          <w:sz w:val="20"/>
          <w:highlight w:val="cyan"/>
          <w:lang w:val="en-GB" w:eastAsia="en-US"/>
        </w:rPr>
        <w:t>behavior</w:t>
      </w:r>
      <w:proofErr w:type="spellEnd"/>
      <w:r w:rsidRPr="00FB4718">
        <w:rPr>
          <w:rFonts w:ascii="Times" w:eastAsia="Batang" w:hAnsi="Times" w:cs="Times New Roman"/>
          <w:sz w:val="20"/>
          <w:highlight w:val="cyan"/>
          <w:lang w:val="en-GB" w:eastAsia="en-US"/>
        </w:rPr>
        <w:t xml:space="preserve"> for UE not supporting the FG</w:t>
      </w:r>
    </w:p>
    <w:p w14:paraId="17E1A4E9" w14:textId="77777777" w:rsidR="00FB4718" w:rsidRPr="00FB4718" w:rsidRDefault="00FB4718" w:rsidP="00FB4718">
      <w:pPr>
        <w:rPr>
          <w:rFonts w:ascii="Times" w:eastAsia="Batang" w:hAnsi="Times" w:cs="Times New Roman"/>
          <w:sz w:val="20"/>
          <w:lang w:val="en-GB" w:eastAsia="x-none"/>
        </w:rPr>
      </w:pPr>
    </w:p>
    <w:bookmarkEnd w:id="2"/>
    <w:p w14:paraId="27C9DCEC" w14:textId="77777777" w:rsidR="0031713C" w:rsidRPr="0031713C" w:rsidRDefault="0031713C" w:rsidP="0031713C">
      <w:pPr>
        <w:rPr>
          <w:rFonts w:ascii="Times" w:eastAsia="Batang" w:hAnsi="Times" w:cs="Times New Roman"/>
          <w:b/>
          <w:bCs/>
          <w:sz w:val="20"/>
          <w:lang w:val="en-GB" w:eastAsia="x-none"/>
        </w:rPr>
      </w:pPr>
      <w:r w:rsidRPr="0031713C">
        <w:rPr>
          <w:rFonts w:ascii="Times" w:eastAsia="Batang" w:hAnsi="Times" w:cs="Times New Roman"/>
          <w:b/>
          <w:bCs/>
          <w:sz w:val="20"/>
          <w:lang w:val="en-GB" w:eastAsia="x-none"/>
        </w:rPr>
        <w:t>FL proposal 1:</w:t>
      </w:r>
    </w:p>
    <w:p w14:paraId="062D0B86" w14:textId="589BCC06" w:rsidR="0031713C" w:rsidRPr="000B5536" w:rsidRDefault="0031713C" w:rsidP="0031713C">
      <w:pPr>
        <w:numPr>
          <w:ilvl w:val="0"/>
          <w:numId w:val="17"/>
        </w:numPr>
        <w:rPr>
          <w:rFonts w:ascii="Times" w:eastAsia="Batang" w:hAnsi="Times" w:cs="Times New Roman"/>
          <w:sz w:val="20"/>
          <w:lang w:val="en-GB" w:eastAsia="x-none"/>
        </w:rPr>
      </w:pPr>
      <w:r w:rsidRPr="0031713C">
        <w:rPr>
          <w:rFonts w:ascii="Times" w:eastAsia="Batang" w:hAnsi="Times" w:cs="Times New Roman"/>
          <w:b/>
          <w:bCs/>
          <w:sz w:val="20"/>
          <w:lang w:val="en-GB" w:eastAsia="x-none"/>
        </w:rPr>
        <w:t>A new FG to indicate whether UE supports 3 different numerologies in the same PUCCH group and the restrictions on PUCCH configuration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56"/>
        <w:gridCol w:w="1227"/>
        <w:gridCol w:w="1356"/>
        <w:gridCol w:w="259"/>
        <w:gridCol w:w="496"/>
        <w:gridCol w:w="681"/>
        <w:gridCol w:w="567"/>
        <w:gridCol w:w="457"/>
        <w:gridCol w:w="528"/>
        <w:gridCol w:w="528"/>
        <w:gridCol w:w="769"/>
        <w:gridCol w:w="1016"/>
        <w:gridCol w:w="926"/>
      </w:tblGrid>
      <w:tr w:rsidR="000B5536" w:rsidRPr="000B5536" w14:paraId="62ED0C90" w14:textId="77777777" w:rsidTr="000B5536">
        <w:trPr>
          <w:trHeight w:val="719"/>
        </w:trPr>
        <w:tc>
          <w:tcPr>
            <w:tcW w:w="252" w:type="pct"/>
            <w:shd w:val="clear" w:color="auto" w:fill="auto"/>
          </w:tcPr>
          <w:p w14:paraId="27858921"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22. NR Others</w:t>
            </w:r>
          </w:p>
        </w:tc>
        <w:tc>
          <w:tcPr>
            <w:tcW w:w="175" w:type="pct"/>
            <w:shd w:val="clear" w:color="auto" w:fill="auto"/>
          </w:tcPr>
          <w:p w14:paraId="48EA91F3"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22-5a</w:t>
            </w:r>
          </w:p>
        </w:tc>
        <w:tc>
          <w:tcPr>
            <w:tcW w:w="671" w:type="pct"/>
            <w:shd w:val="clear" w:color="auto" w:fill="auto"/>
          </w:tcPr>
          <w:p w14:paraId="69EE04BF"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Support of three different numerologies in the same PUCCH group for EN-DC, NGEN-DC, NE-DC, NR-DC and NR-CA</w:t>
            </w:r>
          </w:p>
        </w:tc>
        <w:tc>
          <w:tcPr>
            <w:tcW w:w="721" w:type="pct"/>
            <w:shd w:val="clear" w:color="auto" w:fill="auto"/>
          </w:tcPr>
          <w:p w14:paraId="6B38FBAF" w14:textId="77777777" w:rsidR="000B5536" w:rsidRPr="000B5536" w:rsidRDefault="000B5536" w:rsidP="00225D91">
            <w:pPr>
              <w:keepNext/>
              <w:keepLines/>
              <w:rPr>
                <w:rFonts w:ascii="Times" w:eastAsiaTheme="minorEastAsia" w:hAnsi="Times" w:cs="Times"/>
                <w:bCs/>
                <w:sz w:val="18"/>
                <w:szCs w:val="18"/>
                <w:lang w:eastAsia="en-US"/>
              </w:rPr>
            </w:pPr>
            <w:r w:rsidRPr="000B5536">
              <w:rPr>
                <w:rFonts w:ascii="Times" w:eastAsiaTheme="minorEastAsia" w:hAnsi="Times" w:cs="Times"/>
                <w:bCs/>
                <w:sz w:val="18"/>
                <w:szCs w:val="18"/>
                <w:lang w:eastAsia="en-US"/>
              </w:rPr>
              <w:t>For EN-DC, NGEN-DC, NE-DC, NR-DC and NR-CA, support three different numerologies in the same PUCCH group</w:t>
            </w:r>
          </w:p>
          <w:p w14:paraId="041C62C9" w14:textId="77777777" w:rsidR="000B5536" w:rsidRPr="000B5536" w:rsidRDefault="000B5536" w:rsidP="00225D91">
            <w:pPr>
              <w:keepNext/>
              <w:keepLines/>
              <w:rPr>
                <w:rFonts w:ascii="Times" w:eastAsiaTheme="minorEastAsia" w:hAnsi="Times" w:cs="Times"/>
                <w:bCs/>
                <w:sz w:val="18"/>
                <w:szCs w:val="18"/>
                <w:lang w:eastAsia="en-US"/>
              </w:rPr>
            </w:pPr>
          </w:p>
          <w:p w14:paraId="50067663" w14:textId="27588357" w:rsidR="000B5536" w:rsidRPr="000B5536" w:rsidRDefault="000B5536" w:rsidP="001B467C">
            <w:pPr>
              <w:keepNext/>
              <w:keepLines/>
              <w:numPr>
                <w:ilvl w:val="0"/>
                <w:numId w:val="48"/>
              </w:numPr>
              <w:rPr>
                <w:rFonts w:ascii="Times" w:eastAsiaTheme="minorEastAsia" w:hAnsi="Times" w:cs="Times"/>
                <w:sz w:val="18"/>
                <w:szCs w:val="18"/>
                <w:lang w:eastAsia="en-US"/>
              </w:rPr>
            </w:pPr>
            <w:r w:rsidRPr="000B5536">
              <w:rPr>
                <w:rFonts w:ascii="Times" w:eastAsiaTheme="minorEastAsia" w:hAnsi="Times" w:cs="Times"/>
                <w:sz w:val="18"/>
                <w:szCs w:val="18"/>
                <w:lang w:eastAsia="en-US"/>
              </w:rPr>
              <w:t xml:space="preserve">Which </w:t>
            </w:r>
            <w:r w:rsidR="007E572A">
              <w:rPr>
                <w:rFonts w:ascii="Times" w:eastAsiaTheme="minorEastAsia" w:hAnsi="Times" w:cs="Times"/>
                <w:sz w:val="18"/>
                <w:szCs w:val="18"/>
                <w:lang w:eastAsia="en-US"/>
              </w:rPr>
              <w:t>FR</w:t>
            </w:r>
            <w:r w:rsidRPr="000B5536">
              <w:rPr>
                <w:rFonts w:ascii="Times" w:eastAsiaTheme="minorEastAsia" w:hAnsi="Times" w:cs="Times"/>
                <w:sz w:val="18"/>
                <w:szCs w:val="18"/>
                <w:lang w:eastAsia="en-US"/>
              </w:rPr>
              <w:t xml:space="preserve"> can be configured to transmit NR </w:t>
            </w:r>
            <w:proofErr w:type="gramStart"/>
            <w:r w:rsidRPr="000B5536">
              <w:rPr>
                <w:rFonts w:ascii="Times" w:eastAsiaTheme="minorEastAsia" w:hAnsi="Times" w:cs="Times"/>
                <w:sz w:val="18"/>
                <w:szCs w:val="18"/>
                <w:lang w:eastAsia="en-US"/>
              </w:rPr>
              <w:t>PUCCH</w:t>
            </w:r>
            <w:proofErr w:type="gramEnd"/>
          </w:p>
          <w:p w14:paraId="22F884BD" w14:textId="77777777" w:rsidR="000B5536" w:rsidRPr="000B5536" w:rsidRDefault="000B5536" w:rsidP="00225D91">
            <w:pPr>
              <w:keepNext/>
              <w:keepLines/>
              <w:rPr>
                <w:rFonts w:ascii="Times" w:eastAsiaTheme="minorEastAsia" w:hAnsi="Times" w:cs="Times"/>
                <w:b/>
                <w:bCs/>
                <w:sz w:val="18"/>
                <w:szCs w:val="18"/>
                <w:lang w:eastAsia="en-US"/>
              </w:rPr>
            </w:pPr>
          </w:p>
        </w:tc>
        <w:tc>
          <w:tcPr>
            <w:tcW w:w="200" w:type="pct"/>
            <w:shd w:val="clear" w:color="auto" w:fill="auto"/>
          </w:tcPr>
          <w:p w14:paraId="33091928"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p>
        </w:tc>
        <w:tc>
          <w:tcPr>
            <w:tcW w:w="260" w:type="pct"/>
            <w:shd w:val="clear" w:color="auto" w:fill="auto"/>
          </w:tcPr>
          <w:p w14:paraId="7F16ECD8"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ＭＳ 明朝" w:hAnsi="Times" w:cs="Times"/>
                <w:bCs/>
                <w:iCs/>
                <w:sz w:val="18"/>
                <w:szCs w:val="18"/>
                <w:lang w:eastAsia="zh-CN"/>
              </w:rPr>
              <w:t>Yes</w:t>
            </w:r>
          </w:p>
        </w:tc>
        <w:tc>
          <w:tcPr>
            <w:tcW w:w="441" w:type="pct"/>
            <w:shd w:val="clear" w:color="auto" w:fill="auto"/>
          </w:tcPr>
          <w:p w14:paraId="2D890817" w14:textId="77777777" w:rsidR="000B5536" w:rsidRPr="000B5536" w:rsidRDefault="000B5536" w:rsidP="00225D91">
            <w:pPr>
              <w:keepNext/>
              <w:keepLines/>
              <w:overflowPunct w:val="0"/>
              <w:autoSpaceDE w:val="0"/>
              <w:autoSpaceDN w:val="0"/>
              <w:adjustRightInd w:val="0"/>
              <w:textAlignment w:val="baseline"/>
              <w:rPr>
                <w:rFonts w:ascii="Times" w:eastAsia="Gulim" w:hAnsi="Times" w:cs="Times"/>
                <w:bCs/>
                <w:color w:val="000000" w:themeColor="text1"/>
                <w:sz w:val="18"/>
                <w:szCs w:val="18"/>
                <w:lang w:eastAsia="zh-CN"/>
              </w:rPr>
            </w:pPr>
            <w:r w:rsidRPr="000B5536">
              <w:rPr>
                <w:rFonts w:ascii="Times" w:eastAsia="Times New Roman" w:hAnsi="Times" w:cs="Times"/>
                <w:bCs/>
                <w:sz w:val="18"/>
                <w:szCs w:val="18"/>
                <w:lang w:eastAsia="zh-CN"/>
              </w:rPr>
              <w:t>N/A</w:t>
            </w:r>
          </w:p>
        </w:tc>
        <w:tc>
          <w:tcPr>
            <w:tcW w:w="340" w:type="pct"/>
          </w:tcPr>
          <w:p w14:paraId="7D082A4D" w14:textId="77777777" w:rsidR="000B5536" w:rsidRPr="000B5536" w:rsidRDefault="000B5536" w:rsidP="00225D91">
            <w:pPr>
              <w:keepNext/>
              <w:keepLines/>
              <w:rPr>
                <w:rFonts w:ascii="Times" w:eastAsiaTheme="minorEastAsia" w:hAnsi="Times" w:cs="Times"/>
                <w:bCs/>
                <w:sz w:val="18"/>
                <w:szCs w:val="18"/>
              </w:rPr>
            </w:pPr>
          </w:p>
        </w:tc>
        <w:tc>
          <w:tcPr>
            <w:tcW w:w="180" w:type="pct"/>
            <w:shd w:val="clear" w:color="auto" w:fill="auto"/>
          </w:tcPr>
          <w:p w14:paraId="3D4BC4E8" w14:textId="77777777" w:rsidR="000B5536" w:rsidRPr="000B5536" w:rsidRDefault="000B5536" w:rsidP="00225D91">
            <w:pPr>
              <w:keepNext/>
              <w:keepLines/>
              <w:rPr>
                <w:rFonts w:ascii="Times" w:eastAsiaTheme="minorEastAsia" w:hAnsi="Times" w:cs="Times"/>
                <w:bCs/>
                <w:sz w:val="18"/>
                <w:szCs w:val="18"/>
              </w:rPr>
            </w:pPr>
            <w:r w:rsidRPr="000B5536">
              <w:rPr>
                <w:rFonts w:ascii="Times" w:eastAsiaTheme="minorEastAsia" w:hAnsi="Times" w:cs="Times"/>
                <w:bCs/>
                <w:sz w:val="18"/>
                <w:szCs w:val="18"/>
              </w:rPr>
              <w:t>Per BC</w:t>
            </w:r>
          </w:p>
        </w:tc>
        <w:tc>
          <w:tcPr>
            <w:tcW w:w="320" w:type="pct"/>
            <w:shd w:val="clear" w:color="auto" w:fill="auto"/>
          </w:tcPr>
          <w:p w14:paraId="1ECDD8B7"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N/A</w:t>
            </w:r>
          </w:p>
        </w:tc>
        <w:tc>
          <w:tcPr>
            <w:tcW w:w="320" w:type="pct"/>
            <w:shd w:val="clear" w:color="auto" w:fill="auto"/>
          </w:tcPr>
          <w:p w14:paraId="59FFB58D"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 xml:space="preserve">N/A </w:t>
            </w:r>
          </w:p>
        </w:tc>
        <w:tc>
          <w:tcPr>
            <w:tcW w:w="441" w:type="pct"/>
          </w:tcPr>
          <w:p w14:paraId="41E4D098"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N/A</w:t>
            </w:r>
          </w:p>
        </w:tc>
        <w:tc>
          <w:tcPr>
            <w:tcW w:w="320" w:type="pct"/>
            <w:shd w:val="clear" w:color="auto" w:fill="auto"/>
          </w:tcPr>
          <w:p w14:paraId="0223200E" w14:textId="482574A9"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Candidate value for component 1, {</w:t>
            </w:r>
            <w:r w:rsidR="007E572A">
              <w:rPr>
                <w:rFonts w:ascii="Times" w:eastAsia="Times New Roman" w:hAnsi="Times" w:cs="Times"/>
                <w:bCs/>
                <w:sz w:val="18"/>
                <w:szCs w:val="18"/>
                <w:lang w:eastAsia="zh-CN"/>
              </w:rPr>
              <w:t>FR1, FR1 and FR2</w:t>
            </w:r>
            <w:r w:rsidRPr="000B5536">
              <w:rPr>
                <w:rFonts w:ascii="Times" w:eastAsia="Times New Roman" w:hAnsi="Times" w:cs="Times"/>
                <w:bCs/>
                <w:sz w:val="18"/>
                <w:szCs w:val="18"/>
                <w:lang w:eastAsia="zh-CN"/>
              </w:rPr>
              <w:t>}</w:t>
            </w:r>
          </w:p>
          <w:p w14:paraId="18915B7B"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p>
        </w:tc>
        <w:tc>
          <w:tcPr>
            <w:tcW w:w="358" w:type="pct"/>
            <w:shd w:val="clear" w:color="auto" w:fill="auto"/>
          </w:tcPr>
          <w:p w14:paraId="3BFFE47B" w14:textId="539F7F09" w:rsidR="000B5536" w:rsidRPr="007E572A" w:rsidRDefault="000B5536" w:rsidP="00225D91">
            <w:pPr>
              <w:keepNext/>
              <w:keepLines/>
              <w:overflowPunct w:val="0"/>
              <w:autoSpaceDE w:val="0"/>
              <w:autoSpaceDN w:val="0"/>
              <w:adjustRightInd w:val="0"/>
              <w:textAlignment w:val="baseline"/>
              <w:rPr>
                <w:rFonts w:ascii="Times" w:eastAsia="SimSun" w:hAnsi="Times" w:cs="Times"/>
                <w:bCs/>
                <w:sz w:val="18"/>
                <w:szCs w:val="18"/>
                <w:lang w:eastAsia="zh-CN"/>
              </w:rPr>
            </w:pPr>
            <w:r w:rsidRPr="000B5536">
              <w:rPr>
                <w:rFonts w:ascii="Times" w:eastAsia="Times New Roman" w:hAnsi="Times" w:cs="Times"/>
                <w:bCs/>
                <w:sz w:val="18"/>
                <w:szCs w:val="18"/>
                <w:lang w:eastAsia="zh-CN"/>
              </w:rPr>
              <w:t xml:space="preserve">Optional with capability </w:t>
            </w:r>
            <w:proofErr w:type="spellStart"/>
            <w:r w:rsidRPr="000B5536">
              <w:rPr>
                <w:rFonts w:ascii="Times" w:eastAsia="Times New Roman" w:hAnsi="Times" w:cs="Times"/>
                <w:bCs/>
                <w:sz w:val="18"/>
                <w:szCs w:val="18"/>
                <w:lang w:eastAsia="zh-CN"/>
              </w:rPr>
              <w:t>signalling</w:t>
            </w:r>
            <w:proofErr w:type="spellEnd"/>
          </w:p>
        </w:tc>
      </w:tr>
    </w:tbl>
    <w:p w14:paraId="6BEEF9C3" w14:textId="77777777" w:rsidR="000B5536" w:rsidRPr="000B5536" w:rsidRDefault="000B5536" w:rsidP="000B5536">
      <w:pPr>
        <w:rPr>
          <w:rFonts w:ascii="Times" w:eastAsia="Batang" w:hAnsi="Times" w:cs="Times New Roman"/>
          <w:sz w:val="20"/>
          <w:lang w:eastAsia="x-none"/>
        </w:rPr>
      </w:pPr>
    </w:p>
    <w:p w14:paraId="00B0E1B3" w14:textId="043F24DD" w:rsidR="000B5536" w:rsidRPr="00824719" w:rsidRDefault="000B5536" w:rsidP="000B5536">
      <w:pPr>
        <w:numPr>
          <w:ilvl w:val="0"/>
          <w:numId w:val="17"/>
        </w:numPr>
        <w:rPr>
          <w:rFonts w:ascii="Times" w:eastAsia="Batang" w:hAnsi="Times" w:cs="Times New Roman"/>
          <w:sz w:val="20"/>
          <w:lang w:val="en-GB" w:eastAsia="x-none"/>
        </w:rPr>
      </w:pPr>
      <w:r w:rsidRPr="0031713C">
        <w:rPr>
          <w:rFonts w:ascii="Times" w:eastAsia="Batang" w:hAnsi="Times" w:cs="Times New Roman"/>
          <w:b/>
          <w:bCs/>
          <w:sz w:val="20"/>
          <w:lang w:val="en-GB" w:eastAsia="x-none"/>
        </w:rPr>
        <w:t xml:space="preserve">A new FG to indicate whether UE supports </w:t>
      </w:r>
      <w:r>
        <w:rPr>
          <w:rFonts w:ascii="Times" w:eastAsia="Batang" w:hAnsi="Times" w:cs="Times New Roman"/>
          <w:b/>
          <w:bCs/>
          <w:sz w:val="20"/>
          <w:lang w:val="en-GB" w:eastAsia="x-none"/>
        </w:rPr>
        <w:t>4</w:t>
      </w:r>
      <w:r w:rsidRPr="0031713C">
        <w:rPr>
          <w:rFonts w:ascii="Times" w:eastAsia="Batang" w:hAnsi="Times" w:cs="Times New Roman"/>
          <w:b/>
          <w:bCs/>
          <w:sz w:val="20"/>
          <w:lang w:val="en-GB" w:eastAsia="x-none"/>
        </w:rPr>
        <w:t xml:space="preserve"> different numerologies in the same PUCCH group and the restrictions on PUCCH configuration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56"/>
        <w:gridCol w:w="1227"/>
        <w:gridCol w:w="1356"/>
        <w:gridCol w:w="259"/>
        <w:gridCol w:w="496"/>
        <w:gridCol w:w="681"/>
        <w:gridCol w:w="567"/>
        <w:gridCol w:w="457"/>
        <w:gridCol w:w="528"/>
        <w:gridCol w:w="528"/>
        <w:gridCol w:w="769"/>
        <w:gridCol w:w="1016"/>
        <w:gridCol w:w="926"/>
      </w:tblGrid>
      <w:tr w:rsidR="007E614E" w:rsidRPr="000B5536" w14:paraId="37CE6C0F" w14:textId="77777777" w:rsidTr="00225D91">
        <w:trPr>
          <w:trHeight w:val="719"/>
        </w:trPr>
        <w:tc>
          <w:tcPr>
            <w:tcW w:w="252" w:type="pct"/>
            <w:shd w:val="clear" w:color="auto" w:fill="auto"/>
          </w:tcPr>
          <w:p w14:paraId="5F5A2D89"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22. NR Others</w:t>
            </w:r>
          </w:p>
        </w:tc>
        <w:tc>
          <w:tcPr>
            <w:tcW w:w="175" w:type="pct"/>
            <w:shd w:val="clear" w:color="auto" w:fill="auto"/>
          </w:tcPr>
          <w:p w14:paraId="2191BAC3" w14:textId="280546CB"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22-5</w:t>
            </w:r>
            <w:r>
              <w:rPr>
                <w:rFonts w:ascii="Times" w:eastAsia="Times New Roman" w:hAnsi="Times" w:cs="Times"/>
                <w:bCs/>
                <w:sz w:val="18"/>
                <w:szCs w:val="18"/>
                <w:lang w:eastAsia="zh-CN"/>
              </w:rPr>
              <w:t>b</w:t>
            </w:r>
          </w:p>
        </w:tc>
        <w:tc>
          <w:tcPr>
            <w:tcW w:w="671" w:type="pct"/>
            <w:shd w:val="clear" w:color="auto" w:fill="auto"/>
          </w:tcPr>
          <w:p w14:paraId="6EB68415" w14:textId="68137200"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 xml:space="preserve">Support of </w:t>
            </w:r>
            <w:r>
              <w:rPr>
                <w:rFonts w:ascii="Times" w:eastAsia="Times New Roman" w:hAnsi="Times" w:cs="Times"/>
                <w:bCs/>
                <w:sz w:val="18"/>
                <w:szCs w:val="18"/>
                <w:lang w:eastAsia="zh-CN"/>
              </w:rPr>
              <w:t>four</w:t>
            </w:r>
            <w:r w:rsidRPr="000B5536">
              <w:rPr>
                <w:rFonts w:ascii="Times" w:eastAsia="Times New Roman" w:hAnsi="Times" w:cs="Times"/>
                <w:bCs/>
                <w:sz w:val="18"/>
                <w:szCs w:val="18"/>
                <w:lang w:eastAsia="zh-CN"/>
              </w:rPr>
              <w:t xml:space="preserve"> different numerologies in the same PUCCH group for EN-DC, NGEN-DC, NE-DC, NR-DC and NR-CA</w:t>
            </w:r>
          </w:p>
        </w:tc>
        <w:tc>
          <w:tcPr>
            <w:tcW w:w="721" w:type="pct"/>
            <w:shd w:val="clear" w:color="auto" w:fill="auto"/>
          </w:tcPr>
          <w:p w14:paraId="6AF61123" w14:textId="5B65FB70" w:rsidR="000B5536" w:rsidRPr="000B5536" w:rsidRDefault="000B5536" w:rsidP="00225D91">
            <w:pPr>
              <w:keepNext/>
              <w:keepLines/>
              <w:rPr>
                <w:rFonts w:ascii="Times" w:eastAsiaTheme="minorEastAsia" w:hAnsi="Times" w:cs="Times"/>
                <w:bCs/>
                <w:sz w:val="18"/>
                <w:szCs w:val="18"/>
                <w:lang w:eastAsia="en-US"/>
              </w:rPr>
            </w:pPr>
            <w:r w:rsidRPr="000B5536">
              <w:rPr>
                <w:rFonts w:ascii="Times" w:eastAsiaTheme="minorEastAsia" w:hAnsi="Times" w:cs="Times"/>
                <w:bCs/>
                <w:sz w:val="18"/>
                <w:szCs w:val="18"/>
                <w:lang w:eastAsia="en-US"/>
              </w:rPr>
              <w:t xml:space="preserve">For EN-DC, NGEN-DC, NE-DC, NR-DC and NR-CA, support </w:t>
            </w:r>
            <w:r>
              <w:rPr>
                <w:rFonts w:ascii="Times" w:eastAsiaTheme="minorEastAsia" w:hAnsi="Times" w:cs="Times"/>
                <w:bCs/>
                <w:sz w:val="18"/>
                <w:szCs w:val="18"/>
                <w:lang w:eastAsia="en-US"/>
              </w:rPr>
              <w:t>four</w:t>
            </w:r>
            <w:r w:rsidRPr="000B5536">
              <w:rPr>
                <w:rFonts w:ascii="Times" w:eastAsiaTheme="minorEastAsia" w:hAnsi="Times" w:cs="Times"/>
                <w:bCs/>
                <w:sz w:val="18"/>
                <w:szCs w:val="18"/>
                <w:lang w:eastAsia="en-US"/>
              </w:rPr>
              <w:t xml:space="preserve"> different numerologies in the same PUCCH group</w:t>
            </w:r>
          </w:p>
          <w:p w14:paraId="7CFC6120" w14:textId="77777777" w:rsidR="000B5536" w:rsidRPr="000B5536" w:rsidRDefault="000B5536" w:rsidP="00225D91">
            <w:pPr>
              <w:keepNext/>
              <w:keepLines/>
              <w:rPr>
                <w:rFonts w:ascii="Times" w:eastAsiaTheme="minorEastAsia" w:hAnsi="Times" w:cs="Times"/>
                <w:bCs/>
                <w:sz w:val="18"/>
                <w:szCs w:val="18"/>
                <w:lang w:eastAsia="en-US"/>
              </w:rPr>
            </w:pPr>
          </w:p>
          <w:p w14:paraId="7926FABD" w14:textId="0CF1B6D5" w:rsidR="000B5536" w:rsidRPr="000B5536" w:rsidRDefault="007E572A" w:rsidP="001B467C">
            <w:pPr>
              <w:keepNext/>
              <w:keepLines/>
              <w:numPr>
                <w:ilvl w:val="0"/>
                <w:numId w:val="49"/>
              </w:numPr>
              <w:rPr>
                <w:rFonts w:ascii="Times" w:eastAsiaTheme="minorEastAsia" w:hAnsi="Times" w:cs="Times"/>
                <w:sz w:val="18"/>
                <w:szCs w:val="18"/>
                <w:lang w:eastAsia="en-US"/>
              </w:rPr>
            </w:pPr>
            <w:r>
              <w:rPr>
                <w:rFonts w:ascii="Times" w:eastAsiaTheme="minorEastAsia" w:hAnsi="Times" w:cs="Times"/>
                <w:sz w:val="18"/>
                <w:szCs w:val="18"/>
                <w:lang w:eastAsia="en-US"/>
              </w:rPr>
              <w:t>Which FR</w:t>
            </w:r>
            <w:r w:rsidR="000B5536" w:rsidRPr="000B5536">
              <w:rPr>
                <w:rFonts w:ascii="Times" w:eastAsiaTheme="minorEastAsia" w:hAnsi="Times" w:cs="Times"/>
                <w:sz w:val="18"/>
                <w:szCs w:val="18"/>
                <w:lang w:eastAsia="en-US"/>
              </w:rPr>
              <w:t xml:space="preserve"> can be configured to transmit NR </w:t>
            </w:r>
            <w:proofErr w:type="gramStart"/>
            <w:r w:rsidR="000B5536" w:rsidRPr="000B5536">
              <w:rPr>
                <w:rFonts w:ascii="Times" w:eastAsiaTheme="minorEastAsia" w:hAnsi="Times" w:cs="Times"/>
                <w:sz w:val="18"/>
                <w:szCs w:val="18"/>
                <w:lang w:eastAsia="en-US"/>
              </w:rPr>
              <w:t>PUCCH</w:t>
            </w:r>
            <w:proofErr w:type="gramEnd"/>
          </w:p>
          <w:p w14:paraId="676E1713" w14:textId="77777777" w:rsidR="000B5536" w:rsidRPr="000B5536" w:rsidRDefault="000B5536" w:rsidP="00225D91">
            <w:pPr>
              <w:keepNext/>
              <w:keepLines/>
              <w:rPr>
                <w:rFonts w:ascii="Times" w:eastAsiaTheme="minorEastAsia" w:hAnsi="Times" w:cs="Times"/>
                <w:b/>
                <w:bCs/>
                <w:sz w:val="18"/>
                <w:szCs w:val="18"/>
                <w:lang w:eastAsia="en-US"/>
              </w:rPr>
            </w:pPr>
          </w:p>
        </w:tc>
        <w:tc>
          <w:tcPr>
            <w:tcW w:w="200" w:type="pct"/>
            <w:shd w:val="clear" w:color="auto" w:fill="auto"/>
          </w:tcPr>
          <w:p w14:paraId="05781BD5"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p>
        </w:tc>
        <w:tc>
          <w:tcPr>
            <w:tcW w:w="260" w:type="pct"/>
            <w:shd w:val="clear" w:color="auto" w:fill="auto"/>
          </w:tcPr>
          <w:p w14:paraId="6BD06B61"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ＭＳ 明朝" w:hAnsi="Times" w:cs="Times"/>
                <w:bCs/>
                <w:iCs/>
                <w:sz w:val="18"/>
                <w:szCs w:val="18"/>
                <w:lang w:eastAsia="zh-CN"/>
              </w:rPr>
              <w:t>Yes</w:t>
            </w:r>
          </w:p>
        </w:tc>
        <w:tc>
          <w:tcPr>
            <w:tcW w:w="441" w:type="pct"/>
            <w:shd w:val="clear" w:color="auto" w:fill="auto"/>
          </w:tcPr>
          <w:p w14:paraId="35B46080" w14:textId="77777777" w:rsidR="000B5536" w:rsidRPr="000B5536" w:rsidRDefault="000B5536" w:rsidP="00225D91">
            <w:pPr>
              <w:keepNext/>
              <w:keepLines/>
              <w:overflowPunct w:val="0"/>
              <w:autoSpaceDE w:val="0"/>
              <w:autoSpaceDN w:val="0"/>
              <w:adjustRightInd w:val="0"/>
              <w:textAlignment w:val="baseline"/>
              <w:rPr>
                <w:rFonts w:ascii="Times" w:eastAsia="Gulim" w:hAnsi="Times" w:cs="Times"/>
                <w:bCs/>
                <w:color w:val="000000" w:themeColor="text1"/>
                <w:sz w:val="18"/>
                <w:szCs w:val="18"/>
                <w:lang w:eastAsia="zh-CN"/>
              </w:rPr>
            </w:pPr>
            <w:r w:rsidRPr="000B5536">
              <w:rPr>
                <w:rFonts w:ascii="Times" w:eastAsia="Times New Roman" w:hAnsi="Times" w:cs="Times"/>
                <w:bCs/>
                <w:sz w:val="18"/>
                <w:szCs w:val="18"/>
                <w:lang w:eastAsia="zh-CN"/>
              </w:rPr>
              <w:t>N/A</w:t>
            </w:r>
          </w:p>
        </w:tc>
        <w:tc>
          <w:tcPr>
            <w:tcW w:w="340" w:type="pct"/>
          </w:tcPr>
          <w:p w14:paraId="63E6D681" w14:textId="77777777" w:rsidR="000B5536" w:rsidRPr="000B5536" w:rsidRDefault="000B5536" w:rsidP="00225D91">
            <w:pPr>
              <w:keepNext/>
              <w:keepLines/>
              <w:rPr>
                <w:rFonts w:ascii="Times" w:eastAsiaTheme="minorEastAsia" w:hAnsi="Times" w:cs="Times"/>
                <w:bCs/>
                <w:sz w:val="18"/>
                <w:szCs w:val="18"/>
              </w:rPr>
            </w:pPr>
          </w:p>
        </w:tc>
        <w:tc>
          <w:tcPr>
            <w:tcW w:w="180" w:type="pct"/>
            <w:shd w:val="clear" w:color="auto" w:fill="auto"/>
          </w:tcPr>
          <w:p w14:paraId="29C0020F" w14:textId="77777777" w:rsidR="000B5536" w:rsidRPr="000B5536" w:rsidRDefault="000B5536" w:rsidP="00225D91">
            <w:pPr>
              <w:keepNext/>
              <w:keepLines/>
              <w:rPr>
                <w:rFonts w:ascii="Times" w:eastAsiaTheme="minorEastAsia" w:hAnsi="Times" w:cs="Times"/>
                <w:bCs/>
                <w:sz w:val="18"/>
                <w:szCs w:val="18"/>
              </w:rPr>
            </w:pPr>
            <w:r w:rsidRPr="000B5536">
              <w:rPr>
                <w:rFonts w:ascii="Times" w:eastAsiaTheme="minorEastAsia" w:hAnsi="Times" w:cs="Times"/>
                <w:bCs/>
                <w:sz w:val="18"/>
                <w:szCs w:val="18"/>
              </w:rPr>
              <w:t>Per BC</w:t>
            </w:r>
          </w:p>
        </w:tc>
        <w:tc>
          <w:tcPr>
            <w:tcW w:w="320" w:type="pct"/>
            <w:shd w:val="clear" w:color="auto" w:fill="auto"/>
          </w:tcPr>
          <w:p w14:paraId="461BC234"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N/A</w:t>
            </w:r>
          </w:p>
        </w:tc>
        <w:tc>
          <w:tcPr>
            <w:tcW w:w="320" w:type="pct"/>
            <w:shd w:val="clear" w:color="auto" w:fill="auto"/>
          </w:tcPr>
          <w:p w14:paraId="31F62D0B"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 xml:space="preserve">N/A </w:t>
            </w:r>
          </w:p>
        </w:tc>
        <w:tc>
          <w:tcPr>
            <w:tcW w:w="441" w:type="pct"/>
          </w:tcPr>
          <w:p w14:paraId="4C2AC4E7"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N/A</w:t>
            </w:r>
          </w:p>
        </w:tc>
        <w:tc>
          <w:tcPr>
            <w:tcW w:w="320" w:type="pct"/>
            <w:shd w:val="clear" w:color="auto" w:fill="auto"/>
          </w:tcPr>
          <w:p w14:paraId="1FD0BDD1" w14:textId="5BFCFB61"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r w:rsidRPr="000B5536">
              <w:rPr>
                <w:rFonts w:ascii="Times" w:eastAsia="Times New Roman" w:hAnsi="Times" w:cs="Times"/>
                <w:bCs/>
                <w:sz w:val="18"/>
                <w:szCs w:val="18"/>
                <w:lang w:eastAsia="zh-CN"/>
              </w:rPr>
              <w:t xml:space="preserve">Candidate value for component 1, </w:t>
            </w:r>
            <w:r w:rsidR="007E572A" w:rsidRPr="000B5536">
              <w:rPr>
                <w:rFonts w:ascii="Times" w:eastAsia="Times New Roman" w:hAnsi="Times" w:cs="Times"/>
                <w:bCs/>
                <w:sz w:val="18"/>
                <w:szCs w:val="18"/>
                <w:lang w:eastAsia="zh-CN"/>
              </w:rPr>
              <w:t>{</w:t>
            </w:r>
            <w:r w:rsidR="007E572A">
              <w:rPr>
                <w:rFonts w:ascii="Times" w:eastAsia="Times New Roman" w:hAnsi="Times" w:cs="Times"/>
                <w:bCs/>
                <w:sz w:val="18"/>
                <w:szCs w:val="18"/>
                <w:lang w:eastAsia="zh-CN"/>
              </w:rPr>
              <w:t>FR1, FR1 and FR2</w:t>
            </w:r>
            <w:r w:rsidR="007E572A" w:rsidRPr="000B5536">
              <w:rPr>
                <w:rFonts w:ascii="Times" w:eastAsia="Times New Roman" w:hAnsi="Times" w:cs="Times"/>
                <w:bCs/>
                <w:sz w:val="18"/>
                <w:szCs w:val="18"/>
                <w:lang w:eastAsia="zh-CN"/>
              </w:rPr>
              <w:t>}</w:t>
            </w:r>
          </w:p>
          <w:p w14:paraId="260EC3FC" w14:textId="77777777" w:rsidR="000B5536" w:rsidRPr="000B5536" w:rsidRDefault="000B5536" w:rsidP="00225D91">
            <w:pPr>
              <w:keepNext/>
              <w:keepLines/>
              <w:overflowPunct w:val="0"/>
              <w:autoSpaceDE w:val="0"/>
              <w:autoSpaceDN w:val="0"/>
              <w:adjustRightInd w:val="0"/>
              <w:textAlignment w:val="baseline"/>
              <w:rPr>
                <w:rFonts w:ascii="Times" w:eastAsia="Times New Roman" w:hAnsi="Times" w:cs="Times"/>
                <w:bCs/>
                <w:sz w:val="18"/>
                <w:szCs w:val="18"/>
                <w:lang w:eastAsia="zh-CN"/>
              </w:rPr>
            </w:pPr>
          </w:p>
        </w:tc>
        <w:tc>
          <w:tcPr>
            <w:tcW w:w="358" w:type="pct"/>
            <w:shd w:val="clear" w:color="auto" w:fill="auto"/>
          </w:tcPr>
          <w:p w14:paraId="55765602" w14:textId="28D96DF0" w:rsidR="000B5536" w:rsidRPr="007E572A" w:rsidRDefault="000B5536" w:rsidP="00225D91">
            <w:pPr>
              <w:keepNext/>
              <w:keepLines/>
              <w:overflowPunct w:val="0"/>
              <w:autoSpaceDE w:val="0"/>
              <w:autoSpaceDN w:val="0"/>
              <w:adjustRightInd w:val="0"/>
              <w:textAlignment w:val="baseline"/>
              <w:rPr>
                <w:rFonts w:ascii="Times" w:eastAsia="SimSun" w:hAnsi="Times" w:cs="Times"/>
                <w:bCs/>
                <w:sz w:val="18"/>
                <w:szCs w:val="18"/>
                <w:lang w:eastAsia="zh-CN"/>
              </w:rPr>
            </w:pPr>
            <w:r w:rsidRPr="000B5536">
              <w:rPr>
                <w:rFonts w:ascii="Times" w:eastAsia="Times New Roman" w:hAnsi="Times" w:cs="Times"/>
                <w:bCs/>
                <w:sz w:val="18"/>
                <w:szCs w:val="18"/>
                <w:lang w:eastAsia="zh-CN"/>
              </w:rPr>
              <w:t xml:space="preserve">Optional with capability </w:t>
            </w:r>
            <w:proofErr w:type="spellStart"/>
            <w:r w:rsidRPr="000B5536">
              <w:rPr>
                <w:rFonts w:ascii="Times" w:eastAsia="Times New Roman" w:hAnsi="Times" w:cs="Times"/>
                <w:bCs/>
                <w:sz w:val="18"/>
                <w:szCs w:val="18"/>
                <w:lang w:eastAsia="zh-CN"/>
              </w:rPr>
              <w:t>signalling</w:t>
            </w:r>
            <w:proofErr w:type="spellEnd"/>
          </w:p>
        </w:tc>
      </w:tr>
    </w:tbl>
    <w:p w14:paraId="23E33AF9" w14:textId="77777777" w:rsidR="000B5536" w:rsidRPr="000B5536" w:rsidRDefault="000B5536" w:rsidP="000B5536">
      <w:pPr>
        <w:rPr>
          <w:rFonts w:ascii="Times" w:eastAsia="Batang" w:hAnsi="Times" w:cs="Times New Roman"/>
          <w:sz w:val="20"/>
          <w:lang w:eastAsia="x-none"/>
        </w:rPr>
      </w:pPr>
    </w:p>
    <w:p w14:paraId="6C1A41C0" w14:textId="6A159256" w:rsidR="000B5536" w:rsidRDefault="000B5536" w:rsidP="000B5536">
      <w:pPr>
        <w:numPr>
          <w:ilvl w:val="0"/>
          <w:numId w:val="17"/>
        </w:numPr>
        <w:rPr>
          <w:rFonts w:ascii="Times" w:eastAsia="Batang" w:hAnsi="Times" w:cs="Times New Roman"/>
          <w:sz w:val="20"/>
          <w:lang w:val="en-GB" w:eastAsia="x-none"/>
        </w:rPr>
      </w:pPr>
      <w:r w:rsidRPr="0031713C">
        <w:rPr>
          <w:rFonts w:ascii="Times" w:eastAsia="Batang" w:hAnsi="Times" w:cs="Times New Roman" w:hint="eastAsia"/>
          <w:b/>
          <w:bCs/>
          <w:sz w:val="20"/>
          <w:lang w:val="en-GB" w:eastAsia="x-none"/>
        </w:rPr>
        <w:lastRenderedPageBreak/>
        <w:t>A</w:t>
      </w:r>
      <w:r w:rsidRPr="0031713C">
        <w:rPr>
          <w:rFonts w:ascii="Times" w:eastAsia="Batang" w:hAnsi="Times" w:cs="Times New Roman"/>
          <w:b/>
          <w:bCs/>
          <w:sz w:val="20"/>
          <w:lang w:val="en-GB" w:eastAsia="x-none"/>
        </w:rPr>
        <w:t xml:space="preserve"> new FG to indicate </w:t>
      </w:r>
      <w:r>
        <w:rPr>
          <w:rFonts w:ascii="Times" w:eastAsia="Batang" w:hAnsi="Times" w:cs="Times New Roman"/>
          <w:b/>
          <w:bCs/>
          <w:sz w:val="20"/>
          <w:lang w:val="en-GB" w:eastAsia="x-none"/>
        </w:rPr>
        <w:t>UE’s capability regarding supported PUCCH grouping configuration</w:t>
      </w:r>
      <w:r w:rsidRPr="0031713C">
        <w:rPr>
          <w:rFonts w:ascii="Times" w:eastAsia="Batang" w:hAnsi="Times" w:cs="Times New Roman"/>
          <w:b/>
          <w:bCs/>
          <w:sz w:val="20"/>
          <w:lang w:val="en-GB" w:eastAsia="x-none"/>
        </w:rPr>
        <w:t xml:space="preserve"> is introduced.</w:t>
      </w:r>
    </w:p>
    <w:p w14:paraId="660195E9" w14:textId="5CCBDAE5" w:rsidR="000B5536" w:rsidRDefault="000B5536" w:rsidP="000B5536">
      <w:pPr>
        <w:numPr>
          <w:ilvl w:val="1"/>
          <w:numId w:val="17"/>
        </w:numPr>
        <w:rPr>
          <w:rFonts w:ascii="Times" w:eastAsia="Batang" w:hAnsi="Times" w:cs="Times New Roman"/>
          <w:sz w:val="20"/>
          <w:lang w:val="en-GB" w:eastAsia="x-none"/>
        </w:rPr>
      </w:pPr>
      <w:r>
        <w:rPr>
          <w:rFonts w:ascii="Times" w:eastAsia="Batang" w:hAnsi="Times" w:cs="Times New Roman"/>
          <w:b/>
          <w:bCs/>
          <w:sz w:val="20"/>
          <w:lang w:val="en-GB" w:eastAsia="x-none"/>
        </w:rPr>
        <w:t>FFS: details</w:t>
      </w:r>
      <w:r w:rsidR="007E572A">
        <w:rPr>
          <w:rFonts w:ascii="Times" w:eastAsia="Batang" w:hAnsi="Times" w:cs="Times New Roman"/>
          <w:b/>
          <w:bCs/>
          <w:sz w:val="20"/>
          <w:lang w:val="en-GB" w:eastAsia="x-none"/>
        </w:rPr>
        <w:t xml:space="preserve"> discussed in RAN1 or just ask RAN2 to design the </w:t>
      </w:r>
      <w:proofErr w:type="spellStart"/>
      <w:r w:rsidR="007E572A">
        <w:rPr>
          <w:rFonts w:ascii="Times" w:eastAsia="Batang" w:hAnsi="Times" w:cs="Times New Roman"/>
          <w:b/>
          <w:bCs/>
          <w:sz w:val="20"/>
          <w:lang w:val="en-GB" w:eastAsia="x-none"/>
        </w:rPr>
        <w:t>signaling</w:t>
      </w:r>
      <w:proofErr w:type="spellEnd"/>
    </w:p>
    <w:p w14:paraId="5AAD41ED" w14:textId="77777777" w:rsidR="000B5536" w:rsidRPr="000B5536" w:rsidRDefault="000B5536" w:rsidP="000B5536">
      <w:pPr>
        <w:rPr>
          <w:rFonts w:ascii="Times" w:eastAsia="Batang" w:hAnsi="Times" w:cs="Times New Roman"/>
          <w:sz w:val="20"/>
          <w:lang w:val="en-GB" w:eastAsia="x-none"/>
        </w:rPr>
      </w:pPr>
    </w:p>
    <w:p w14:paraId="47E4870F" w14:textId="251E2989" w:rsidR="000B5536" w:rsidRPr="000B5536" w:rsidRDefault="000B5536" w:rsidP="00824719">
      <w:pPr>
        <w:ind w:left="420"/>
        <w:rPr>
          <w:rFonts w:ascii="Times" w:eastAsia="Batang" w:hAnsi="Times" w:cs="Times New Roman"/>
          <w:sz w:val="20"/>
          <w:lang w:val="en-GB" w:eastAsia="x-none"/>
        </w:rPr>
      </w:pPr>
    </w:p>
    <w:p w14:paraId="112C3381" w14:textId="77777777" w:rsidR="000B5536" w:rsidRPr="000B5536" w:rsidRDefault="000B5536" w:rsidP="00824719">
      <w:pPr>
        <w:ind w:left="420"/>
        <w:rPr>
          <w:rFonts w:ascii="Times" w:eastAsia="Batang" w:hAnsi="Times" w:cs="Times New Roman"/>
          <w:sz w:val="20"/>
          <w:lang w:val="en-GB" w:eastAsia="x-none"/>
        </w:rPr>
      </w:pPr>
    </w:p>
    <w:p w14:paraId="091FD997" w14:textId="77777777" w:rsidR="0031713C" w:rsidRPr="0031713C" w:rsidRDefault="0031713C" w:rsidP="0031713C">
      <w:pPr>
        <w:numPr>
          <w:ilvl w:val="0"/>
          <w:numId w:val="17"/>
        </w:numPr>
        <w:rPr>
          <w:rFonts w:ascii="Times" w:eastAsia="Batang" w:hAnsi="Times" w:cs="Times New Roman"/>
          <w:sz w:val="20"/>
          <w:lang w:val="en-GB" w:eastAsia="x-none"/>
        </w:rPr>
      </w:pPr>
      <w:r w:rsidRPr="0031713C">
        <w:rPr>
          <w:rFonts w:ascii="Times" w:eastAsia="Batang" w:hAnsi="Times" w:cs="Times New Roman" w:hint="eastAsia"/>
          <w:b/>
          <w:bCs/>
          <w:sz w:val="20"/>
          <w:lang w:val="en-GB" w:eastAsia="x-none"/>
        </w:rPr>
        <w:t>A</w:t>
      </w:r>
      <w:r w:rsidRPr="0031713C">
        <w:rPr>
          <w:rFonts w:ascii="Times" w:eastAsia="Batang" w:hAnsi="Times" w:cs="Times New Roman"/>
          <w:b/>
          <w:bCs/>
          <w:sz w:val="20"/>
          <w:lang w:val="en-GB" w:eastAsia="x-none"/>
        </w:rPr>
        <w:t xml:space="preserve"> new FG to indicate whether UE supports FR1 + (FR1 + FR2) PUCCH group configuration is introduced.</w:t>
      </w:r>
    </w:p>
    <w:p w14:paraId="7C6F6A0E" w14:textId="285AB0CF" w:rsidR="00824719" w:rsidRDefault="00824719" w:rsidP="00824719">
      <w:pPr>
        <w:ind w:left="420"/>
        <w:rPr>
          <w:rFonts w:ascii="Times" w:eastAsia="Batang" w:hAnsi="Times" w:cs="Times New Roman"/>
          <w:sz w:val="20"/>
          <w:lang w:val="en-GB" w:eastAsia="x-none"/>
        </w:rPr>
      </w:pPr>
    </w:p>
    <w:p w14:paraId="6FFD4726" w14:textId="77777777" w:rsidR="00824719" w:rsidRPr="00824719" w:rsidRDefault="00824719" w:rsidP="00824719">
      <w:pPr>
        <w:numPr>
          <w:ilvl w:val="0"/>
          <w:numId w:val="17"/>
        </w:numPr>
        <w:rPr>
          <w:rFonts w:ascii="Times" w:eastAsia="Batang" w:hAnsi="Times" w:cs="Times New Roman"/>
          <w:b/>
          <w:bCs/>
          <w:sz w:val="20"/>
          <w:lang w:val="en-GB" w:eastAsia="x-none"/>
        </w:rPr>
      </w:pPr>
      <w:r w:rsidRPr="00824719">
        <w:rPr>
          <w:rFonts w:ascii="Times" w:eastAsia="Batang" w:hAnsi="Times" w:cs="Times New Roman"/>
          <w:b/>
          <w:bCs/>
          <w:sz w:val="20"/>
          <w:lang w:val="en-GB" w:eastAsia="x-none"/>
        </w:rPr>
        <w:t>Introduce capability signalling for PUCCH-grouping for NR-CA with two PUCCH groups</w:t>
      </w:r>
    </w:p>
    <w:p w14:paraId="629F6421" w14:textId="77777777" w:rsidR="00824719" w:rsidRPr="00824719" w:rsidRDefault="00824719" w:rsidP="00824719">
      <w:pPr>
        <w:numPr>
          <w:ilvl w:val="1"/>
          <w:numId w:val="17"/>
        </w:numPr>
        <w:rPr>
          <w:rFonts w:ascii="Times" w:eastAsia="Batang" w:hAnsi="Times" w:cs="Times New Roman"/>
          <w:b/>
          <w:bCs/>
          <w:sz w:val="20"/>
          <w:lang w:val="en-GB" w:eastAsia="x-none"/>
        </w:rPr>
      </w:pPr>
      <w:r w:rsidRPr="00824719">
        <w:rPr>
          <w:rFonts w:ascii="Times" w:eastAsia="Batang" w:hAnsi="Times" w:cs="Times New Roman"/>
          <w:b/>
          <w:bCs/>
          <w:sz w:val="20"/>
          <w:lang w:val="en-GB" w:eastAsia="x-none"/>
        </w:rPr>
        <w:t xml:space="preserve">For a given band combination, the UE reports how the bands in the band combination can be grouped into the two PUCCH groups subject to the capability of </w:t>
      </w:r>
      <w:proofErr w:type="spellStart"/>
      <w:r w:rsidRPr="00824719">
        <w:rPr>
          <w:rFonts w:ascii="Times" w:eastAsia="Batang" w:hAnsi="Times" w:cs="Times New Roman"/>
          <w:b/>
          <w:bCs/>
          <w:sz w:val="20"/>
          <w:lang w:val="en-GB" w:eastAsia="x-none"/>
        </w:rPr>
        <w:t>twoPUCCH</w:t>
      </w:r>
      <w:proofErr w:type="spellEnd"/>
      <w:r w:rsidRPr="00824719">
        <w:rPr>
          <w:rFonts w:ascii="Times" w:eastAsia="Batang" w:hAnsi="Times" w:cs="Times New Roman"/>
          <w:b/>
          <w:bCs/>
          <w:sz w:val="20"/>
          <w:lang w:val="en-GB" w:eastAsia="x-none"/>
        </w:rPr>
        <w:t>-Group</w:t>
      </w:r>
    </w:p>
    <w:p w14:paraId="17D1326A" w14:textId="77777777" w:rsidR="00824719" w:rsidRPr="00824719" w:rsidRDefault="00824719" w:rsidP="00824719">
      <w:pPr>
        <w:numPr>
          <w:ilvl w:val="2"/>
          <w:numId w:val="17"/>
        </w:numPr>
        <w:rPr>
          <w:rFonts w:ascii="Times" w:eastAsia="Batang" w:hAnsi="Times" w:cs="Times New Roman"/>
          <w:b/>
          <w:bCs/>
          <w:sz w:val="20"/>
          <w:lang w:val="en-GB" w:eastAsia="x-none"/>
        </w:rPr>
      </w:pPr>
      <w:r w:rsidRPr="00824719">
        <w:rPr>
          <w:rFonts w:ascii="Times" w:eastAsia="Batang" w:hAnsi="Times" w:cs="Times New Roman"/>
          <w:b/>
          <w:bCs/>
          <w:sz w:val="20"/>
          <w:lang w:val="en-GB" w:eastAsia="x-none"/>
        </w:rPr>
        <w:t>Cell-grouping capability for NR-DC would be reusable, but details can be up to RAN2</w:t>
      </w:r>
    </w:p>
    <w:p w14:paraId="4F87B99D" w14:textId="77777777" w:rsidR="00824719" w:rsidRPr="00824719" w:rsidRDefault="00824719" w:rsidP="00824719">
      <w:pPr>
        <w:numPr>
          <w:ilvl w:val="1"/>
          <w:numId w:val="17"/>
        </w:numPr>
        <w:rPr>
          <w:rFonts w:ascii="Times" w:eastAsia="Batang" w:hAnsi="Times" w:cs="Times New Roman"/>
          <w:b/>
          <w:bCs/>
          <w:sz w:val="20"/>
          <w:lang w:val="en-GB" w:eastAsia="x-none"/>
        </w:rPr>
      </w:pPr>
      <w:r w:rsidRPr="00824719">
        <w:rPr>
          <w:rFonts w:ascii="Times" w:eastAsia="Batang" w:hAnsi="Times" w:cs="Times New Roman"/>
          <w:b/>
          <w:bCs/>
          <w:sz w:val="20"/>
          <w:lang w:val="en-GB" w:eastAsia="x-none"/>
        </w:rPr>
        <w:t>If the UE does not report the capability signalling for PUCCH-grouping for NR-CA with two PUCCH groups for a given band combination,</w:t>
      </w:r>
    </w:p>
    <w:p w14:paraId="3A3DCD64" w14:textId="252E5149" w:rsidR="00824719" w:rsidRPr="00824719" w:rsidRDefault="00824719" w:rsidP="00824719">
      <w:pPr>
        <w:numPr>
          <w:ilvl w:val="2"/>
          <w:numId w:val="17"/>
        </w:numPr>
        <w:rPr>
          <w:rFonts w:ascii="Times" w:eastAsia="Batang" w:hAnsi="Times" w:cs="Times New Roman"/>
          <w:b/>
          <w:bCs/>
          <w:sz w:val="20"/>
          <w:lang w:val="en-GB" w:eastAsia="x-none"/>
        </w:rPr>
      </w:pPr>
      <w:r w:rsidRPr="00824719">
        <w:rPr>
          <w:rFonts w:ascii="Times" w:eastAsia="Batang" w:hAnsi="Times" w:cs="Times New Roman"/>
          <w:b/>
          <w:bCs/>
          <w:sz w:val="20"/>
          <w:lang w:val="en-GB" w:eastAsia="x-none"/>
        </w:rPr>
        <w:t xml:space="preserve">If the UE reports the capability of </w:t>
      </w:r>
      <w:proofErr w:type="spellStart"/>
      <w:r w:rsidRPr="00824719">
        <w:rPr>
          <w:rFonts w:ascii="Times" w:eastAsia="Batang" w:hAnsi="Times" w:cs="Times New Roman"/>
          <w:b/>
          <w:bCs/>
          <w:sz w:val="20"/>
          <w:lang w:val="en-GB" w:eastAsia="x-none"/>
        </w:rPr>
        <w:t>twoPUCCH</w:t>
      </w:r>
      <w:proofErr w:type="spellEnd"/>
      <w:r w:rsidRPr="00824719">
        <w:rPr>
          <w:rFonts w:ascii="Times" w:eastAsia="Batang" w:hAnsi="Times" w:cs="Times New Roman"/>
          <w:b/>
          <w:bCs/>
          <w:sz w:val="20"/>
          <w:lang w:val="en-GB" w:eastAsia="x-none"/>
        </w:rPr>
        <w:t xml:space="preserve">-Group for the band combination, the capability is same as in Rel.15, i.e., the UE supports NR-CA with two PUCCH groups with arbitral grouping for the two PUCCH groups subject to the capability of </w:t>
      </w:r>
      <w:proofErr w:type="spellStart"/>
      <w:r w:rsidRPr="00824719">
        <w:rPr>
          <w:rFonts w:ascii="Times" w:eastAsia="Batang" w:hAnsi="Times" w:cs="Times New Roman"/>
          <w:b/>
          <w:bCs/>
          <w:sz w:val="20"/>
          <w:lang w:val="en-GB" w:eastAsia="x-none"/>
        </w:rPr>
        <w:t>twoPUCCH</w:t>
      </w:r>
      <w:proofErr w:type="spellEnd"/>
      <w:r w:rsidRPr="00824719">
        <w:rPr>
          <w:rFonts w:ascii="Times" w:eastAsia="Batang" w:hAnsi="Times" w:cs="Times New Roman"/>
          <w:b/>
          <w:bCs/>
          <w:sz w:val="20"/>
          <w:lang w:val="en-GB" w:eastAsia="x-none"/>
        </w:rPr>
        <w:t>-Group</w:t>
      </w:r>
    </w:p>
    <w:p w14:paraId="6EE6D3DD" w14:textId="77777777" w:rsidR="00824719" w:rsidRPr="00824719" w:rsidRDefault="00824719" w:rsidP="00824719">
      <w:pPr>
        <w:ind w:left="420"/>
        <w:rPr>
          <w:rFonts w:ascii="Times" w:eastAsia="Batang" w:hAnsi="Times" w:cs="Times New Roman"/>
          <w:sz w:val="20"/>
          <w:lang w:val="en-GB" w:eastAsia="x-none"/>
        </w:rPr>
      </w:pPr>
    </w:p>
    <w:p w14:paraId="25EB3B64" w14:textId="509B99FD" w:rsidR="0031713C" w:rsidRPr="0031713C" w:rsidRDefault="0031713C" w:rsidP="0031713C">
      <w:pPr>
        <w:numPr>
          <w:ilvl w:val="0"/>
          <w:numId w:val="17"/>
        </w:numPr>
        <w:rPr>
          <w:rFonts w:ascii="Times" w:eastAsia="Batang" w:hAnsi="Times" w:cs="Times New Roman"/>
          <w:sz w:val="20"/>
          <w:lang w:val="en-GB" w:eastAsia="x-none"/>
        </w:rPr>
      </w:pPr>
      <w:r w:rsidRPr="0031713C">
        <w:rPr>
          <w:rFonts w:ascii="Times" w:eastAsia="Batang" w:hAnsi="Times" w:cs="Times New Roman" w:hint="eastAsia"/>
          <w:b/>
          <w:bCs/>
          <w:sz w:val="20"/>
          <w:lang w:val="en-GB" w:eastAsia="x-none"/>
        </w:rPr>
        <w:t>A</w:t>
      </w:r>
      <w:r w:rsidRPr="0031713C">
        <w:rPr>
          <w:rFonts w:ascii="Times" w:eastAsia="Batang" w:hAnsi="Times" w:cs="Times New Roman"/>
          <w:b/>
          <w:bCs/>
          <w:sz w:val="20"/>
          <w:lang w:val="en-GB" w:eastAsia="x-none"/>
        </w:rPr>
        <w:t xml:space="preserve"> new FG to indicate, for FR1 + (FR1 + FR2) PUCCH group configuration, whether PUCCH can be configured on FR2 on the secondary PUCCH group, or SCG is introduced.</w:t>
      </w:r>
    </w:p>
    <w:p w14:paraId="36908871" w14:textId="77777777" w:rsidR="00824719" w:rsidRPr="00824719" w:rsidRDefault="00824719" w:rsidP="00824719">
      <w:pPr>
        <w:ind w:left="420"/>
        <w:rPr>
          <w:rFonts w:ascii="Times" w:eastAsia="Batang" w:hAnsi="Times" w:cs="Times New Roman"/>
          <w:sz w:val="20"/>
          <w:lang w:val="en-GB" w:eastAsia="x-none"/>
        </w:rPr>
      </w:pPr>
    </w:p>
    <w:p w14:paraId="4C523462" w14:textId="5944918C" w:rsidR="0031713C" w:rsidRPr="0031713C" w:rsidRDefault="0031713C" w:rsidP="0031713C">
      <w:pPr>
        <w:numPr>
          <w:ilvl w:val="0"/>
          <w:numId w:val="17"/>
        </w:numPr>
        <w:rPr>
          <w:rFonts w:ascii="Times" w:eastAsia="Batang" w:hAnsi="Times" w:cs="Times New Roman"/>
          <w:sz w:val="20"/>
          <w:lang w:val="en-GB" w:eastAsia="x-none"/>
        </w:rPr>
      </w:pPr>
      <w:r w:rsidRPr="0031713C">
        <w:rPr>
          <w:rFonts w:ascii="Times" w:eastAsia="Batang" w:hAnsi="Times" w:cs="Times New Roman"/>
          <w:b/>
          <w:bCs/>
          <w:sz w:val="20"/>
          <w:lang w:val="en-GB" w:eastAsia="x-none"/>
        </w:rPr>
        <w:t>A new FG to indicate whether UE supports cells from different NR PUCCH groups in the same TAG is introduced.</w:t>
      </w:r>
    </w:p>
    <w:p w14:paraId="6559C393" w14:textId="77777777" w:rsidR="00824719" w:rsidRPr="00824719" w:rsidRDefault="00824719" w:rsidP="00824719">
      <w:pPr>
        <w:ind w:left="420"/>
        <w:rPr>
          <w:rFonts w:ascii="Times" w:eastAsia="Batang" w:hAnsi="Times" w:cs="Times New Roman"/>
          <w:sz w:val="20"/>
          <w:lang w:val="en-GB" w:eastAsia="x-none"/>
        </w:rPr>
      </w:pPr>
    </w:p>
    <w:p w14:paraId="08B07144" w14:textId="61CF360F" w:rsidR="0031713C" w:rsidRPr="0031713C" w:rsidRDefault="0031713C" w:rsidP="0031713C">
      <w:pPr>
        <w:numPr>
          <w:ilvl w:val="0"/>
          <w:numId w:val="17"/>
        </w:numPr>
        <w:rPr>
          <w:rFonts w:ascii="Times" w:eastAsia="Batang" w:hAnsi="Times" w:cs="Times New Roman"/>
          <w:sz w:val="20"/>
          <w:lang w:val="en-GB" w:eastAsia="x-none"/>
        </w:rPr>
      </w:pPr>
      <w:r w:rsidRPr="0031713C">
        <w:rPr>
          <w:rFonts w:ascii="Times" w:eastAsia="Batang" w:hAnsi="Times" w:cs="Times New Roman"/>
          <w:b/>
          <w:bCs/>
          <w:sz w:val="20"/>
          <w:lang w:val="en-GB" w:eastAsia="x-none"/>
        </w:rPr>
        <w:t>A new FG to indicate whether UE supports cells from different NR PUCCH groups in the same band is introduced.</w:t>
      </w:r>
    </w:p>
    <w:p w14:paraId="73F5F320" w14:textId="77777777" w:rsidR="0031713C" w:rsidRPr="0031713C" w:rsidRDefault="0031713C" w:rsidP="0031713C">
      <w:pPr>
        <w:rPr>
          <w:rFonts w:ascii="Times" w:eastAsia="Batang" w:hAnsi="Times" w:cs="Times New Roman"/>
          <w:sz w:val="20"/>
          <w:lang w:val="en-GB" w:eastAsia="x-none"/>
        </w:rPr>
      </w:pPr>
    </w:p>
    <w:p w14:paraId="3D7D0005" w14:textId="77777777" w:rsidR="0031713C" w:rsidRPr="0031713C" w:rsidRDefault="0031713C" w:rsidP="0031713C">
      <w:pPr>
        <w:rPr>
          <w:rFonts w:ascii="Times" w:eastAsia="Batang" w:hAnsi="Times" w:cs="Times New Roman"/>
          <w:b/>
          <w:bCs/>
          <w:sz w:val="20"/>
          <w:lang w:val="en-GB" w:eastAsia="x-none"/>
        </w:rPr>
      </w:pPr>
      <w:r w:rsidRPr="0031713C">
        <w:rPr>
          <w:rFonts w:ascii="Times" w:eastAsia="Batang" w:hAnsi="Times" w:cs="Times New Roman"/>
          <w:b/>
          <w:bCs/>
          <w:sz w:val="20"/>
          <w:lang w:val="en-GB" w:eastAsia="x-none"/>
        </w:rPr>
        <w:t>FL proposal 2:</w:t>
      </w:r>
    </w:p>
    <w:p w14:paraId="7F76A125" w14:textId="77777777" w:rsidR="0031713C" w:rsidRPr="0031713C" w:rsidRDefault="0031713C" w:rsidP="0031713C">
      <w:pPr>
        <w:numPr>
          <w:ilvl w:val="0"/>
          <w:numId w:val="17"/>
        </w:numPr>
        <w:rPr>
          <w:rFonts w:ascii="Times" w:eastAsia="Batang" w:hAnsi="Times" w:cs="Times New Roman"/>
          <w:b/>
          <w:bCs/>
          <w:sz w:val="20"/>
          <w:lang w:val="en-GB" w:eastAsia="x-none"/>
        </w:rPr>
      </w:pPr>
      <w:r w:rsidRPr="0031713C">
        <w:rPr>
          <w:rFonts w:ascii="Times" w:eastAsia="Batang" w:hAnsi="Times" w:cs="Times New Roman"/>
          <w:b/>
          <w:bCs/>
          <w:sz w:val="20"/>
          <w:lang w:val="en-GB" w:eastAsia="x-none"/>
        </w:rPr>
        <w:t>A new FG for supporting offset between the end of PDCCH triggering A-SRS and the SRS transmission for CB PUSCH and antenna switching for UEs supporting PDCCH capabilities besides FG 3-1 is introduced.</w:t>
      </w:r>
    </w:p>
    <w:p w14:paraId="051106C6" w14:textId="77777777" w:rsidR="0031713C" w:rsidRPr="0031713C" w:rsidRDefault="0031713C" w:rsidP="0031713C">
      <w:pPr>
        <w:rPr>
          <w:rFonts w:ascii="Times" w:eastAsia="Batang" w:hAnsi="Times" w:cs="Times New Roman"/>
          <w:sz w:val="20"/>
          <w:lang w:val="en-GB" w:eastAsia="x-none"/>
        </w:rPr>
      </w:pPr>
    </w:p>
    <w:p w14:paraId="793D96FE" w14:textId="77777777" w:rsidR="0031713C" w:rsidRPr="0031713C" w:rsidRDefault="0031713C" w:rsidP="0031713C">
      <w:pPr>
        <w:rPr>
          <w:rFonts w:ascii="Times" w:eastAsia="Batang" w:hAnsi="Times" w:cs="Times New Roman"/>
          <w:b/>
          <w:bCs/>
          <w:sz w:val="20"/>
          <w:lang w:val="en-GB" w:eastAsia="x-none"/>
        </w:rPr>
      </w:pPr>
      <w:r w:rsidRPr="0031713C">
        <w:rPr>
          <w:rFonts w:ascii="Times" w:eastAsia="Batang" w:hAnsi="Times" w:cs="Times New Roman"/>
          <w:b/>
          <w:bCs/>
          <w:sz w:val="20"/>
          <w:lang w:val="en-GB" w:eastAsia="x-none"/>
        </w:rPr>
        <w:t>FL proposal 3:</w:t>
      </w:r>
    </w:p>
    <w:p w14:paraId="4AD68FE6" w14:textId="77777777" w:rsidR="0031713C" w:rsidRPr="0031713C" w:rsidRDefault="0031713C" w:rsidP="0031713C">
      <w:pPr>
        <w:numPr>
          <w:ilvl w:val="0"/>
          <w:numId w:val="17"/>
        </w:numPr>
        <w:rPr>
          <w:rFonts w:ascii="Times" w:eastAsia="Batang" w:hAnsi="Times" w:cs="Times New Roman"/>
          <w:b/>
          <w:bCs/>
          <w:sz w:val="20"/>
          <w:lang w:val="en-GB" w:eastAsia="x-none"/>
        </w:rPr>
      </w:pPr>
      <w:r w:rsidRPr="0031713C">
        <w:rPr>
          <w:rFonts w:ascii="Times" w:eastAsia="Batang" w:hAnsi="Times" w:cs="Times New Roman"/>
          <w:b/>
          <w:bCs/>
          <w:sz w:val="20"/>
          <w:lang w:val="en-GB" w:eastAsia="x-none"/>
        </w:rPr>
        <w:t>A new FG for supporting partial cancellation of configured PUCCH/PUSCH/PRACH due to dynamic SFI, dynamically granted PDSCH and CSI-RS is introduced.</w:t>
      </w:r>
    </w:p>
    <w:p w14:paraId="46803C76" w14:textId="77777777" w:rsidR="00FB4718" w:rsidRPr="0031713C" w:rsidRDefault="00FB4718" w:rsidP="00FB4718">
      <w:pPr>
        <w:rPr>
          <w:rFonts w:ascii="Times" w:eastAsia="Batang" w:hAnsi="Times" w:cs="Times New Roman"/>
          <w:sz w:val="20"/>
          <w:lang w:val="en-GB" w:eastAsia="x-none"/>
        </w:rPr>
      </w:pPr>
    </w:p>
    <w:p w14:paraId="409C4F16" w14:textId="77777777" w:rsidR="00FB4718" w:rsidRPr="00FB4718" w:rsidRDefault="00FB4718" w:rsidP="00FB4718">
      <w:pPr>
        <w:rPr>
          <w:rFonts w:ascii="Times" w:eastAsia="Batang" w:hAnsi="Times" w:cs="Times New Roman"/>
          <w:sz w:val="20"/>
          <w:lang w:val="en-GB" w:eastAsia="x-none"/>
        </w:rPr>
      </w:pPr>
    </w:p>
    <w:p w14:paraId="4792DF20" w14:textId="77777777" w:rsidR="00FB4718" w:rsidRPr="00FB4718" w:rsidRDefault="001812F5" w:rsidP="00FB4718">
      <w:pPr>
        <w:rPr>
          <w:rFonts w:ascii="Times" w:eastAsia="Batang" w:hAnsi="Times" w:cs="Times New Roman"/>
          <w:sz w:val="20"/>
          <w:lang w:val="en-GB" w:eastAsia="x-none"/>
        </w:rPr>
      </w:pPr>
      <w:hyperlink r:id="rId13" w:history="1">
        <w:r w:rsidR="00FB4718" w:rsidRPr="00FB4718">
          <w:rPr>
            <w:rFonts w:ascii="Times" w:eastAsia="Batang" w:hAnsi="Times" w:cs="Times New Roman"/>
            <w:color w:val="0000FF"/>
            <w:sz w:val="20"/>
            <w:u w:val="single"/>
            <w:lang w:val="en-GB" w:eastAsia="x-none"/>
          </w:rPr>
          <w:t>R1-2005294</w:t>
        </w:r>
      </w:hyperlink>
      <w:r w:rsidR="00FB4718" w:rsidRPr="00FB4718">
        <w:rPr>
          <w:rFonts w:ascii="Times" w:eastAsia="Batang" w:hAnsi="Times" w:cs="Times New Roman"/>
          <w:sz w:val="20"/>
          <w:lang w:val="en-GB" w:eastAsia="x-none"/>
        </w:rPr>
        <w:tab/>
        <w:t>Remaining details of features for Rel-16 V2X</w:t>
      </w:r>
      <w:r w:rsidR="00FB4718" w:rsidRPr="00FB4718">
        <w:rPr>
          <w:rFonts w:ascii="Times" w:eastAsia="Batang" w:hAnsi="Times" w:cs="Times New Roman"/>
          <w:sz w:val="20"/>
          <w:lang w:val="en-GB" w:eastAsia="x-none"/>
        </w:rPr>
        <w:tab/>
        <w:t>FUTUREWEI</w:t>
      </w:r>
    </w:p>
    <w:p w14:paraId="6886AA2F" w14:textId="77777777" w:rsidR="00FB4718" w:rsidRPr="00FB4718" w:rsidRDefault="001812F5" w:rsidP="00FB4718">
      <w:pPr>
        <w:rPr>
          <w:rFonts w:ascii="Times" w:eastAsia="Batang" w:hAnsi="Times" w:cs="Times New Roman"/>
          <w:sz w:val="20"/>
          <w:lang w:val="en-GB" w:eastAsia="x-none"/>
        </w:rPr>
      </w:pPr>
      <w:hyperlink r:id="rId14" w:history="1">
        <w:r w:rsidR="00FB4718" w:rsidRPr="00FB4718">
          <w:rPr>
            <w:rFonts w:ascii="Times" w:eastAsia="Batang" w:hAnsi="Times" w:cs="Times New Roman"/>
            <w:color w:val="0000FF"/>
            <w:sz w:val="20"/>
            <w:u w:val="single"/>
            <w:lang w:val="en-GB" w:eastAsia="x-none"/>
          </w:rPr>
          <w:t>R1-2005361</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vivo</w:t>
      </w:r>
    </w:p>
    <w:p w14:paraId="113BCBEE" w14:textId="77777777" w:rsidR="00FB4718" w:rsidRPr="00FB4718" w:rsidRDefault="001812F5" w:rsidP="00FB4718">
      <w:pPr>
        <w:rPr>
          <w:rFonts w:ascii="Times" w:eastAsia="Batang" w:hAnsi="Times" w:cs="Times New Roman"/>
          <w:sz w:val="20"/>
          <w:lang w:val="en-GB" w:eastAsia="x-none"/>
        </w:rPr>
      </w:pPr>
      <w:hyperlink r:id="rId15" w:history="1">
        <w:r w:rsidR="00FB4718" w:rsidRPr="00FB4718">
          <w:rPr>
            <w:rFonts w:ascii="Times" w:eastAsia="Batang" w:hAnsi="Times" w:cs="Times New Roman"/>
            <w:color w:val="0000FF"/>
            <w:sz w:val="20"/>
            <w:u w:val="single"/>
            <w:lang w:val="en-GB" w:eastAsia="x-none"/>
          </w:rPr>
          <w:t>R1-2005423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ZTE</w:t>
      </w:r>
    </w:p>
    <w:p w14:paraId="3E0B30CB" w14:textId="77777777" w:rsidR="00FB4718" w:rsidRPr="00FB4718" w:rsidRDefault="001812F5" w:rsidP="00FB4718">
      <w:pPr>
        <w:rPr>
          <w:rFonts w:ascii="Times" w:eastAsia="Batang" w:hAnsi="Times" w:cs="Times New Roman"/>
          <w:sz w:val="20"/>
          <w:lang w:val="en-GB" w:eastAsia="x-none"/>
        </w:rPr>
      </w:pPr>
      <w:hyperlink r:id="rId16" w:history="1">
        <w:r w:rsidR="00FB4718" w:rsidRPr="00FB4718">
          <w:rPr>
            <w:rFonts w:ascii="Times" w:eastAsia="Batang" w:hAnsi="Times" w:cs="Times New Roman"/>
            <w:color w:val="0000FF"/>
            <w:sz w:val="20"/>
            <w:u w:val="single"/>
            <w:lang w:val="en-GB" w:eastAsia="x-none"/>
          </w:rPr>
          <w:t>R1-2005666</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CATT</w:t>
      </w:r>
    </w:p>
    <w:p w14:paraId="4E5BB296" w14:textId="77777777" w:rsidR="00FB4718" w:rsidRPr="00FB4718" w:rsidRDefault="001812F5" w:rsidP="00FB4718">
      <w:pPr>
        <w:rPr>
          <w:rFonts w:ascii="Times" w:eastAsia="Batang" w:hAnsi="Times" w:cs="Times New Roman"/>
          <w:sz w:val="20"/>
          <w:lang w:val="en-GB" w:eastAsia="x-none"/>
        </w:rPr>
      </w:pPr>
      <w:hyperlink r:id="rId17" w:history="1">
        <w:r w:rsidR="00FB4718" w:rsidRPr="00FB4718">
          <w:rPr>
            <w:rFonts w:ascii="Times" w:eastAsia="Batang" w:hAnsi="Times" w:cs="Times New Roman"/>
            <w:color w:val="0000FF"/>
            <w:sz w:val="20"/>
            <w:u w:val="single"/>
            <w:lang w:val="en-GB" w:eastAsia="x-none"/>
          </w:rPr>
          <w:t>R1-2005781</w:t>
        </w:r>
      </w:hyperlink>
      <w:r w:rsidR="00FB4718" w:rsidRPr="00FB4718">
        <w:rPr>
          <w:rFonts w:ascii="Times" w:eastAsia="Batang" w:hAnsi="Times" w:cs="Times New Roman"/>
          <w:sz w:val="20"/>
          <w:lang w:val="en-GB" w:eastAsia="x-none"/>
        </w:rPr>
        <w:tab/>
        <w:t>Views on Rel-16 UE features</w:t>
      </w:r>
      <w:r w:rsidR="00FB4718" w:rsidRPr="00FB4718">
        <w:rPr>
          <w:rFonts w:ascii="Times" w:eastAsia="Batang" w:hAnsi="Times" w:cs="Times New Roman"/>
          <w:sz w:val="20"/>
          <w:lang w:val="en-GB" w:eastAsia="x-none"/>
        </w:rPr>
        <w:tab/>
        <w:t>MediaTek Inc.</w:t>
      </w:r>
    </w:p>
    <w:p w14:paraId="2EDF1257" w14:textId="77777777" w:rsidR="00FB4718" w:rsidRPr="00FB4718" w:rsidRDefault="001812F5" w:rsidP="00FB4718">
      <w:pPr>
        <w:rPr>
          <w:rFonts w:ascii="Times" w:eastAsia="Batang" w:hAnsi="Times" w:cs="Times New Roman"/>
          <w:sz w:val="20"/>
          <w:lang w:val="en-GB" w:eastAsia="x-none"/>
        </w:rPr>
      </w:pPr>
      <w:hyperlink r:id="rId18" w:history="1">
        <w:r w:rsidR="00FB4718" w:rsidRPr="00FB4718">
          <w:rPr>
            <w:rFonts w:ascii="Times" w:eastAsia="Batang" w:hAnsi="Times" w:cs="Times New Roman"/>
            <w:color w:val="0000FF"/>
            <w:sz w:val="20"/>
            <w:u w:val="single"/>
            <w:lang w:val="en-GB" w:eastAsia="x-none"/>
          </w:rPr>
          <w:t>R1-2005814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 xml:space="preserve">Huawei, </w:t>
      </w:r>
      <w:proofErr w:type="spellStart"/>
      <w:r w:rsidR="00FB4718" w:rsidRPr="00FB4718">
        <w:rPr>
          <w:rFonts w:ascii="Times" w:eastAsia="Batang" w:hAnsi="Times" w:cs="Times New Roman"/>
          <w:sz w:val="20"/>
          <w:lang w:val="en-GB" w:eastAsia="x-none"/>
        </w:rPr>
        <w:t>HiSilicon</w:t>
      </w:r>
      <w:proofErr w:type="spellEnd"/>
    </w:p>
    <w:p w14:paraId="3ECF5205" w14:textId="77777777" w:rsidR="00FB4718" w:rsidRPr="00FB4718" w:rsidRDefault="001812F5" w:rsidP="00FB4718">
      <w:pPr>
        <w:rPr>
          <w:rFonts w:ascii="Times" w:eastAsia="Batang" w:hAnsi="Times" w:cs="Times New Roman"/>
          <w:sz w:val="20"/>
          <w:lang w:val="en-GB" w:eastAsia="x-none"/>
        </w:rPr>
      </w:pPr>
      <w:hyperlink r:id="rId19" w:history="1">
        <w:r w:rsidR="00FB4718" w:rsidRPr="00FB4718">
          <w:rPr>
            <w:rFonts w:ascii="Times" w:eastAsia="Batang" w:hAnsi="Times" w:cs="Times New Roman"/>
            <w:color w:val="0000FF"/>
            <w:sz w:val="20"/>
            <w:u w:val="single"/>
            <w:lang w:val="en-GB" w:eastAsia="x-none"/>
          </w:rPr>
          <w:t>R1-2005857</w:t>
        </w:r>
      </w:hyperlink>
      <w:r w:rsidR="00FB4718" w:rsidRPr="00FB4718">
        <w:rPr>
          <w:rFonts w:ascii="Times" w:eastAsia="Batang" w:hAnsi="Times" w:cs="Times New Roman"/>
          <w:sz w:val="20"/>
          <w:lang w:val="en-GB" w:eastAsia="x-none"/>
        </w:rPr>
        <w:tab/>
        <w:t>Rel-16 UE feature</w:t>
      </w:r>
      <w:r w:rsidR="00FB4718" w:rsidRPr="00FB4718">
        <w:rPr>
          <w:rFonts w:ascii="Times" w:eastAsia="Batang" w:hAnsi="Times" w:cs="Times New Roman"/>
          <w:sz w:val="20"/>
          <w:lang w:val="en-GB" w:eastAsia="x-none"/>
        </w:rPr>
        <w:tab/>
        <w:t>Intel Corporation</w:t>
      </w:r>
    </w:p>
    <w:p w14:paraId="328A6F6C" w14:textId="77777777" w:rsidR="00FB4718" w:rsidRPr="00FB4718" w:rsidRDefault="001812F5" w:rsidP="00FB4718">
      <w:pPr>
        <w:rPr>
          <w:rFonts w:ascii="Times" w:eastAsia="Batang" w:hAnsi="Times" w:cs="Times New Roman"/>
          <w:sz w:val="20"/>
          <w:lang w:val="en-GB" w:eastAsia="x-none"/>
        </w:rPr>
      </w:pPr>
      <w:hyperlink r:id="rId20" w:history="1">
        <w:r w:rsidR="00FB4718" w:rsidRPr="00FB4718">
          <w:rPr>
            <w:rFonts w:ascii="Times" w:eastAsia="Batang" w:hAnsi="Times" w:cs="Times New Roman"/>
            <w:color w:val="0000FF"/>
            <w:sz w:val="20"/>
            <w:u w:val="single"/>
            <w:lang w:val="en-GB" w:eastAsia="x-none"/>
          </w:rPr>
          <w:t>R1-2005945</w:t>
        </w:r>
      </w:hyperlink>
      <w:r w:rsidR="00FB4718" w:rsidRPr="00FB4718">
        <w:rPr>
          <w:rFonts w:ascii="Times" w:eastAsia="Batang" w:hAnsi="Times" w:cs="Times New Roman"/>
          <w:sz w:val="20"/>
          <w:lang w:val="en-GB" w:eastAsia="x-none"/>
        </w:rPr>
        <w:tab/>
        <w:t>Remaining details of UE features for IAB</w:t>
      </w:r>
      <w:r w:rsidR="00FB4718" w:rsidRPr="00FB4718">
        <w:rPr>
          <w:rFonts w:ascii="Times" w:eastAsia="Batang" w:hAnsi="Times" w:cs="Times New Roman"/>
          <w:sz w:val="20"/>
          <w:lang w:val="en-GB" w:eastAsia="x-none"/>
        </w:rPr>
        <w:tab/>
        <w:t>AT&amp;T</w:t>
      </w:r>
    </w:p>
    <w:p w14:paraId="03E14167" w14:textId="77777777" w:rsidR="00FB4718" w:rsidRPr="00FB4718" w:rsidRDefault="001812F5" w:rsidP="00FB4718">
      <w:pPr>
        <w:rPr>
          <w:rFonts w:ascii="Times" w:eastAsia="Batang" w:hAnsi="Times" w:cs="Times New Roman"/>
          <w:sz w:val="20"/>
          <w:lang w:val="en-GB" w:eastAsia="x-none"/>
        </w:rPr>
      </w:pPr>
      <w:hyperlink r:id="rId21" w:history="1">
        <w:r w:rsidR="00FB4718" w:rsidRPr="00FB4718">
          <w:rPr>
            <w:rFonts w:ascii="Times" w:eastAsia="Batang" w:hAnsi="Times" w:cs="Times New Roman"/>
            <w:color w:val="0000FF"/>
            <w:sz w:val="20"/>
            <w:u w:val="single"/>
            <w:lang w:val="en-GB" w:eastAsia="x-none"/>
          </w:rPr>
          <w:t>R1-2005980</w:t>
        </w:r>
      </w:hyperlink>
      <w:r w:rsidR="00FB4718" w:rsidRPr="00FB4718">
        <w:rPr>
          <w:rFonts w:ascii="Times" w:eastAsia="Batang" w:hAnsi="Times" w:cs="Times New Roman"/>
          <w:sz w:val="20"/>
          <w:lang w:val="en-GB" w:eastAsia="x-none"/>
        </w:rPr>
        <w:tab/>
        <w:t>Discussion on Rel-16 UE features</w:t>
      </w:r>
      <w:r w:rsidR="00FB4718" w:rsidRPr="00FB4718">
        <w:rPr>
          <w:rFonts w:ascii="Times" w:eastAsia="Batang" w:hAnsi="Times" w:cs="Times New Roman"/>
          <w:sz w:val="20"/>
          <w:lang w:val="en-GB" w:eastAsia="x-none"/>
        </w:rPr>
        <w:tab/>
        <w:t>OPPO</w:t>
      </w:r>
    </w:p>
    <w:p w14:paraId="7396C49D" w14:textId="77777777" w:rsidR="00FB4718" w:rsidRPr="00FB4718" w:rsidRDefault="001812F5" w:rsidP="00FB4718">
      <w:pPr>
        <w:rPr>
          <w:rFonts w:ascii="Times" w:eastAsia="Batang" w:hAnsi="Times" w:cs="Times New Roman"/>
          <w:sz w:val="20"/>
          <w:lang w:val="en-GB" w:eastAsia="x-none"/>
        </w:rPr>
      </w:pPr>
      <w:hyperlink r:id="rId22" w:history="1">
        <w:r w:rsidR="00FB4718" w:rsidRPr="00FB4718">
          <w:rPr>
            <w:rFonts w:ascii="Times" w:eastAsia="Batang" w:hAnsi="Times" w:cs="Times New Roman"/>
            <w:color w:val="0000FF"/>
            <w:sz w:val="20"/>
            <w:u w:val="single"/>
            <w:lang w:val="en-GB" w:eastAsia="x-none"/>
          </w:rPr>
          <w:t>R1-2006003</w:t>
        </w:r>
      </w:hyperlink>
      <w:r w:rsidR="00FB4718" w:rsidRPr="00FB4718">
        <w:rPr>
          <w:rFonts w:ascii="Times" w:eastAsia="Batang" w:hAnsi="Times" w:cs="Times New Roman"/>
          <w:sz w:val="20"/>
          <w:lang w:val="en-GB" w:eastAsia="x-none"/>
        </w:rPr>
        <w:tab/>
        <w:t>Discussion on remaining issues of NR feature list for 5G_V2X_NRSL</w:t>
      </w:r>
      <w:r w:rsidR="00FB4718" w:rsidRPr="00FB4718">
        <w:rPr>
          <w:rFonts w:ascii="Times" w:eastAsia="Batang" w:hAnsi="Times" w:cs="Times New Roman"/>
          <w:sz w:val="20"/>
          <w:lang w:val="en-GB" w:eastAsia="x-none"/>
        </w:rPr>
        <w:tab/>
        <w:t>OPPO</w:t>
      </w:r>
    </w:p>
    <w:p w14:paraId="7A019DB6" w14:textId="77777777" w:rsidR="00FB4718" w:rsidRPr="00FB4718" w:rsidRDefault="001812F5" w:rsidP="00FB4718">
      <w:pPr>
        <w:rPr>
          <w:rFonts w:ascii="Times" w:eastAsia="Batang" w:hAnsi="Times" w:cs="Times New Roman"/>
          <w:sz w:val="20"/>
          <w:lang w:val="en-GB" w:eastAsia="x-none"/>
        </w:rPr>
      </w:pPr>
      <w:hyperlink r:id="rId23" w:history="1">
        <w:r w:rsidR="00FB4718" w:rsidRPr="00FB4718">
          <w:rPr>
            <w:rFonts w:ascii="Times" w:eastAsia="Batang" w:hAnsi="Times" w:cs="Times New Roman"/>
            <w:color w:val="0000FF"/>
            <w:sz w:val="20"/>
            <w:u w:val="single"/>
            <w:lang w:val="en-GB" w:eastAsia="x-none"/>
          </w:rPr>
          <w:t>R1-2006124</w:t>
        </w:r>
      </w:hyperlink>
      <w:r w:rsidR="00FB4718" w:rsidRPr="00FB4718">
        <w:rPr>
          <w:rFonts w:ascii="Times" w:eastAsia="Batang" w:hAnsi="Times" w:cs="Times New Roman"/>
          <w:sz w:val="20"/>
          <w:lang w:val="en-GB" w:eastAsia="x-none"/>
        </w:rPr>
        <w:tab/>
        <w:t>Remaining issues on NR Rel-16 UE features</w:t>
      </w:r>
      <w:r w:rsidR="00FB4718" w:rsidRPr="00FB4718">
        <w:rPr>
          <w:rFonts w:ascii="Times" w:eastAsia="Batang" w:hAnsi="Times" w:cs="Times New Roman"/>
          <w:sz w:val="20"/>
          <w:lang w:val="en-GB" w:eastAsia="x-none"/>
        </w:rPr>
        <w:tab/>
        <w:t>Samsung</w:t>
      </w:r>
    </w:p>
    <w:p w14:paraId="2B0C57DD" w14:textId="77777777" w:rsidR="00FB4718" w:rsidRPr="00FB4718" w:rsidRDefault="001812F5" w:rsidP="00FB4718">
      <w:pPr>
        <w:rPr>
          <w:rFonts w:ascii="Times" w:eastAsia="Batang" w:hAnsi="Times" w:cs="Times New Roman"/>
          <w:sz w:val="20"/>
          <w:lang w:val="en-GB" w:eastAsia="x-none"/>
        </w:rPr>
      </w:pPr>
      <w:hyperlink r:id="rId24" w:history="1">
        <w:r w:rsidR="00FB4718" w:rsidRPr="00FB4718">
          <w:rPr>
            <w:rFonts w:ascii="Times" w:eastAsia="Batang" w:hAnsi="Times" w:cs="Times New Roman"/>
            <w:color w:val="0000FF"/>
            <w:sz w:val="20"/>
            <w:u w:val="single"/>
            <w:lang w:val="en-GB" w:eastAsia="x-none"/>
          </w:rPr>
          <w:t>R1-2006195</w:t>
        </w:r>
      </w:hyperlink>
      <w:r w:rsidR="00FB4718" w:rsidRPr="00FB4718">
        <w:rPr>
          <w:rFonts w:ascii="Times" w:eastAsia="Batang" w:hAnsi="Times" w:cs="Times New Roman"/>
          <w:sz w:val="20"/>
          <w:lang w:val="en-GB" w:eastAsia="x-none"/>
        </w:rPr>
        <w:tab/>
        <w:t xml:space="preserve">LS on UE </w:t>
      </w:r>
      <w:proofErr w:type="spellStart"/>
      <w:r w:rsidR="00FB4718" w:rsidRPr="00FB4718">
        <w:rPr>
          <w:rFonts w:ascii="Times" w:eastAsia="Batang" w:hAnsi="Times" w:cs="Times New Roman"/>
          <w:sz w:val="20"/>
          <w:lang w:val="en-GB" w:eastAsia="x-none"/>
        </w:rPr>
        <w:t>behavior</w:t>
      </w:r>
      <w:proofErr w:type="spellEnd"/>
      <w:r w:rsidR="00FB4718" w:rsidRPr="00FB4718">
        <w:rPr>
          <w:rFonts w:ascii="Times" w:eastAsia="Batang" w:hAnsi="Times" w:cs="Times New Roman"/>
          <w:sz w:val="20"/>
          <w:lang w:val="en-GB" w:eastAsia="x-none"/>
        </w:rPr>
        <w:t xml:space="preserve"> for P/SP-CSI-RS reception in NR-U</w:t>
      </w:r>
      <w:r w:rsidR="00FB4718" w:rsidRPr="00FB4718">
        <w:rPr>
          <w:rFonts w:ascii="Times" w:eastAsia="Batang" w:hAnsi="Times" w:cs="Times New Roman"/>
          <w:sz w:val="20"/>
          <w:lang w:val="en-GB" w:eastAsia="x-none"/>
        </w:rPr>
        <w:tab/>
        <w:t>MediaTek Inc.</w:t>
      </w:r>
    </w:p>
    <w:p w14:paraId="13937FCC" w14:textId="77777777" w:rsidR="00FB4718" w:rsidRPr="00FB4718" w:rsidRDefault="001812F5" w:rsidP="00FB4718">
      <w:pPr>
        <w:rPr>
          <w:rFonts w:ascii="Times" w:eastAsia="Batang" w:hAnsi="Times" w:cs="Times New Roman"/>
          <w:sz w:val="20"/>
          <w:lang w:val="en-GB" w:eastAsia="x-none"/>
        </w:rPr>
      </w:pPr>
      <w:hyperlink r:id="rId25" w:history="1">
        <w:r w:rsidR="00FB4718" w:rsidRPr="00FB4718">
          <w:rPr>
            <w:rFonts w:ascii="Times" w:eastAsia="Batang" w:hAnsi="Times" w:cs="Times New Roman"/>
            <w:color w:val="0000FF"/>
            <w:sz w:val="20"/>
            <w:u w:val="single"/>
            <w:lang w:val="en-GB" w:eastAsia="x-none"/>
          </w:rPr>
          <w:t>R1-2006462</w:t>
        </w:r>
      </w:hyperlink>
      <w:r w:rsidR="00FB4718" w:rsidRPr="00FB4718">
        <w:rPr>
          <w:rFonts w:ascii="Times" w:eastAsia="Batang" w:hAnsi="Times" w:cs="Times New Roman"/>
          <w:sz w:val="20"/>
          <w:lang w:val="en-GB" w:eastAsia="x-none"/>
        </w:rPr>
        <w:tab/>
        <w:t>Updated RAN1 UE features list for Rel-16 NR</w:t>
      </w:r>
      <w:r w:rsidR="00FB4718" w:rsidRPr="00FB4718">
        <w:rPr>
          <w:rFonts w:ascii="Times" w:eastAsia="Batang" w:hAnsi="Times" w:cs="Times New Roman"/>
          <w:sz w:val="20"/>
          <w:lang w:val="en-GB" w:eastAsia="x-none"/>
        </w:rPr>
        <w:tab/>
        <w:t>Moderators (AT&amp;T, NTT DOCOMO, INC.)</w:t>
      </w:r>
    </w:p>
    <w:p w14:paraId="1C9A65AA" w14:textId="77777777" w:rsidR="00FB4718" w:rsidRPr="00FB4718" w:rsidRDefault="001812F5" w:rsidP="00FB4718">
      <w:pPr>
        <w:rPr>
          <w:rFonts w:ascii="Times" w:eastAsia="Batang" w:hAnsi="Times" w:cs="Times New Roman"/>
          <w:sz w:val="20"/>
          <w:lang w:val="en-GB" w:eastAsia="x-none"/>
        </w:rPr>
      </w:pPr>
      <w:hyperlink r:id="rId26" w:history="1">
        <w:r w:rsidR="00FB4718" w:rsidRPr="00FB4718">
          <w:rPr>
            <w:rFonts w:ascii="Times" w:eastAsia="Batang" w:hAnsi="Times" w:cs="Times New Roman"/>
            <w:color w:val="0000FF"/>
            <w:sz w:val="20"/>
            <w:u w:val="single"/>
            <w:lang w:val="en-GB" w:eastAsia="x-none"/>
          </w:rPr>
          <w:t>R1-2006482</w:t>
        </w:r>
      </w:hyperlink>
      <w:r w:rsidR="00FB4718" w:rsidRPr="00FB4718">
        <w:rPr>
          <w:rFonts w:ascii="Times" w:eastAsia="Batang" w:hAnsi="Times" w:cs="Times New Roman"/>
          <w:sz w:val="20"/>
          <w:lang w:val="en-GB" w:eastAsia="x-none"/>
        </w:rPr>
        <w:tab/>
        <w:t>Discussions on NR Rel-16 UE features</w:t>
      </w:r>
      <w:r w:rsidR="00FB4718" w:rsidRPr="00FB4718">
        <w:rPr>
          <w:rFonts w:ascii="Times" w:eastAsia="Batang" w:hAnsi="Times" w:cs="Times New Roman"/>
          <w:sz w:val="20"/>
          <w:lang w:val="en-GB" w:eastAsia="x-none"/>
        </w:rPr>
        <w:tab/>
        <w:t>Apple</w:t>
      </w:r>
    </w:p>
    <w:p w14:paraId="6A3AF935" w14:textId="77777777" w:rsidR="00FB4718" w:rsidRPr="00FB4718" w:rsidRDefault="001812F5" w:rsidP="00FB4718">
      <w:pPr>
        <w:rPr>
          <w:rFonts w:ascii="Times" w:eastAsia="Batang" w:hAnsi="Times" w:cs="Times New Roman"/>
          <w:sz w:val="20"/>
          <w:lang w:val="en-GB" w:eastAsia="x-none"/>
        </w:rPr>
      </w:pPr>
      <w:hyperlink r:id="rId27" w:history="1">
        <w:r w:rsidR="00FB4718" w:rsidRPr="00FB4718">
          <w:rPr>
            <w:rFonts w:ascii="Times" w:eastAsia="Batang" w:hAnsi="Times" w:cs="Times New Roman"/>
            <w:color w:val="0000FF"/>
            <w:sz w:val="20"/>
            <w:u w:val="single"/>
            <w:lang w:val="en-GB" w:eastAsia="x-none"/>
          </w:rPr>
          <w:t>R1-2006646</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LG Electronics</w:t>
      </w:r>
    </w:p>
    <w:p w14:paraId="737746E9" w14:textId="77777777" w:rsidR="00FB4718" w:rsidRPr="00FB4718" w:rsidRDefault="001812F5" w:rsidP="00FB4718">
      <w:pPr>
        <w:rPr>
          <w:rFonts w:ascii="Times" w:eastAsia="Batang" w:hAnsi="Times" w:cs="Times New Roman"/>
          <w:sz w:val="20"/>
          <w:lang w:val="en-GB" w:eastAsia="x-none"/>
        </w:rPr>
      </w:pPr>
      <w:hyperlink r:id="rId28" w:history="1">
        <w:r w:rsidR="00FB4718" w:rsidRPr="00FB4718">
          <w:rPr>
            <w:rFonts w:ascii="Times" w:eastAsia="Batang" w:hAnsi="Times" w:cs="Times New Roman"/>
            <w:color w:val="0000FF"/>
            <w:sz w:val="20"/>
            <w:u w:val="single"/>
            <w:lang w:val="en-GB" w:eastAsia="x-none"/>
          </w:rPr>
          <w:t>R1-2006677</w:t>
        </w:r>
      </w:hyperlink>
      <w:r w:rsidR="00FB4718" w:rsidRPr="00FB4718">
        <w:rPr>
          <w:rFonts w:ascii="Times" w:eastAsia="Batang" w:hAnsi="Times" w:cs="Times New Roman"/>
          <w:sz w:val="20"/>
          <w:lang w:val="en-GB" w:eastAsia="x-none"/>
        </w:rPr>
        <w:tab/>
        <w:t>Remaining aspects of Rel-16 UE features</w:t>
      </w:r>
      <w:r w:rsidR="00FB4718" w:rsidRPr="00FB4718">
        <w:rPr>
          <w:rFonts w:ascii="Times" w:eastAsia="Batang" w:hAnsi="Times" w:cs="Times New Roman"/>
          <w:sz w:val="20"/>
          <w:lang w:val="en-GB" w:eastAsia="x-none"/>
        </w:rPr>
        <w:tab/>
        <w:t>Nokia, Nokia Shanghai Bell</w:t>
      </w:r>
    </w:p>
    <w:p w14:paraId="41E83E9F" w14:textId="77777777" w:rsidR="00FB4718" w:rsidRPr="00FB4718" w:rsidRDefault="001812F5" w:rsidP="00FB4718">
      <w:pPr>
        <w:rPr>
          <w:rFonts w:ascii="Times" w:eastAsia="Batang" w:hAnsi="Times" w:cs="Times New Roman"/>
          <w:sz w:val="20"/>
          <w:lang w:val="en-GB" w:eastAsia="x-none"/>
        </w:rPr>
      </w:pPr>
      <w:hyperlink r:id="rId29" w:history="1">
        <w:r w:rsidR="00FB4718" w:rsidRPr="00FB4718">
          <w:rPr>
            <w:rFonts w:ascii="Times" w:eastAsia="Batang" w:hAnsi="Times" w:cs="Times New Roman"/>
            <w:color w:val="0000FF"/>
            <w:sz w:val="20"/>
            <w:u w:val="single"/>
            <w:lang w:val="en-GB" w:eastAsia="x-none"/>
          </w:rPr>
          <w:t>R1-2006703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NTT DOCOMO, INC.</w:t>
      </w:r>
    </w:p>
    <w:p w14:paraId="05B73BD9" w14:textId="77777777" w:rsidR="00FB4718" w:rsidRPr="00FB4718" w:rsidRDefault="001812F5" w:rsidP="00FB4718">
      <w:pPr>
        <w:rPr>
          <w:rFonts w:ascii="Times" w:eastAsia="Batang" w:hAnsi="Times" w:cs="Times New Roman"/>
          <w:sz w:val="20"/>
          <w:lang w:val="en-GB" w:eastAsia="x-none"/>
        </w:rPr>
      </w:pPr>
      <w:hyperlink r:id="rId30" w:history="1">
        <w:r w:rsidR="00FB4718" w:rsidRPr="00FB4718">
          <w:rPr>
            <w:rFonts w:ascii="Times" w:eastAsia="Batang" w:hAnsi="Times" w:cs="Times New Roman"/>
            <w:color w:val="0000FF"/>
            <w:sz w:val="20"/>
            <w:u w:val="single"/>
            <w:lang w:val="en-GB" w:eastAsia="x-none"/>
          </w:rPr>
          <w:t>R1-2006704</w:t>
        </w:r>
      </w:hyperlink>
      <w:r w:rsidR="00FB4718" w:rsidRPr="00FB4718">
        <w:rPr>
          <w:rFonts w:ascii="Times" w:eastAsia="Batang" w:hAnsi="Times" w:cs="Times New Roman"/>
          <w:sz w:val="20"/>
          <w:lang w:val="en-GB" w:eastAsia="x-none"/>
        </w:rPr>
        <w:tab/>
        <w:t>Summary on [101-e-Post-NR-UE-Features-11]</w:t>
      </w:r>
      <w:r w:rsidR="00FB4718" w:rsidRPr="00FB4718">
        <w:rPr>
          <w:rFonts w:ascii="Times" w:eastAsia="Batang" w:hAnsi="Times" w:cs="Times New Roman"/>
          <w:sz w:val="20"/>
          <w:lang w:val="en-GB" w:eastAsia="x-none"/>
        </w:rPr>
        <w:tab/>
        <w:t>Moderator (NTT DOCOMO, INC.)</w:t>
      </w:r>
    </w:p>
    <w:p w14:paraId="617F9E64" w14:textId="77777777" w:rsidR="00FB4718" w:rsidRPr="00FB4718" w:rsidRDefault="001812F5" w:rsidP="00FB4718">
      <w:pPr>
        <w:rPr>
          <w:rFonts w:ascii="Times" w:eastAsia="Batang" w:hAnsi="Times" w:cs="Times New Roman"/>
          <w:sz w:val="20"/>
          <w:lang w:val="en-GB" w:eastAsia="x-none"/>
        </w:rPr>
      </w:pPr>
      <w:hyperlink r:id="rId31" w:history="1">
        <w:r w:rsidR="00FB4718" w:rsidRPr="00FB4718">
          <w:rPr>
            <w:rFonts w:ascii="Times" w:eastAsia="Batang" w:hAnsi="Times" w:cs="Times New Roman"/>
            <w:color w:val="0000FF"/>
            <w:sz w:val="20"/>
            <w:u w:val="single"/>
            <w:lang w:val="en-GB" w:eastAsia="x-none"/>
          </w:rPr>
          <w:t>R1-2006705</w:t>
        </w:r>
      </w:hyperlink>
      <w:r w:rsidR="00FB4718" w:rsidRPr="00FB4718">
        <w:rPr>
          <w:rFonts w:ascii="Times" w:eastAsia="Batang" w:hAnsi="Times" w:cs="Times New Roman"/>
          <w:sz w:val="20"/>
          <w:lang w:val="en-GB" w:eastAsia="x-none"/>
        </w:rPr>
        <w:tab/>
        <w:t>Summary on [101-e-Post-NR-UE-Features-12]</w:t>
      </w:r>
      <w:r w:rsidR="00FB4718" w:rsidRPr="00FB4718">
        <w:rPr>
          <w:rFonts w:ascii="Times" w:eastAsia="Batang" w:hAnsi="Times" w:cs="Times New Roman"/>
          <w:sz w:val="20"/>
          <w:lang w:val="en-GB" w:eastAsia="x-none"/>
        </w:rPr>
        <w:tab/>
        <w:t>Moderator (NTT DOCOMO, INC.)</w:t>
      </w:r>
    </w:p>
    <w:p w14:paraId="77EC42C2" w14:textId="77777777" w:rsidR="00FB4718" w:rsidRPr="00FB4718" w:rsidRDefault="001812F5" w:rsidP="00FB4718">
      <w:pPr>
        <w:rPr>
          <w:rFonts w:ascii="Times" w:eastAsia="Batang" w:hAnsi="Times" w:cs="Times New Roman"/>
          <w:sz w:val="20"/>
          <w:lang w:val="en-GB" w:eastAsia="x-none"/>
        </w:rPr>
      </w:pPr>
      <w:hyperlink r:id="rId32" w:history="1">
        <w:r w:rsidR="00FB4718" w:rsidRPr="00FB4718">
          <w:rPr>
            <w:rFonts w:ascii="Times" w:eastAsia="Batang" w:hAnsi="Times" w:cs="Times New Roman"/>
            <w:color w:val="0000FF"/>
            <w:sz w:val="20"/>
            <w:u w:val="single"/>
            <w:lang w:val="en-GB" w:eastAsia="x-none"/>
          </w:rPr>
          <w:t>R1-2006706</w:t>
        </w:r>
      </w:hyperlink>
      <w:r w:rsidR="00FB4718" w:rsidRPr="00FB4718">
        <w:rPr>
          <w:rFonts w:ascii="Times" w:eastAsia="Batang" w:hAnsi="Times" w:cs="Times New Roman"/>
          <w:sz w:val="20"/>
          <w:lang w:val="en-GB" w:eastAsia="x-none"/>
        </w:rPr>
        <w:tab/>
        <w:t>Summary on [101-e-Post-NR-UE-Features-13]</w:t>
      </w:r>
      <w:r w:rsidR="00FB4718" w:rsidRPr="00FB4718">
        <w:rPr>
          <w:rFonts w:ascii="Times" w:eastAsia="Batang" w:hAnsi="Times" w:cs="Times New Roman"/>
          <w:sz w:val="20"/>
          <w:lang w:val="en-GB" w:eastAsia="x-none"/>
        </w:rPr>
        <w:tab/>
        <w:t>Moderator (NTT DOCOMO, INC.)</w:t>
      </w:r>
    </w:p>
    <w:p w14:paraId="3DCA03EA" w14:textId="77777777" w:rsidR="00FB4718" w:rsidRPr="00FB4718" w:rsidRDefault="001812F5" w:rsidP="00FB4718">
      <w:pPr>
        <w:rPr>
          <w:rFonts w:ascii="Times" w:eastAsia="Batang" w:hAnsi="Times" w:cs="Times New Roman"/>
          <w:sz w:val="20"/>
          <w:lang w:val="en-GB" w:eastAsia="x-none"/>
        </w:rPr>
      </w:pPr>
      <w:hyperlink r:id="rId33" w:history="1">
        <w:r w:rsidR="00FB4718" w:rsidRPr="00FB4718">
          <w:rPr>
            <w:rFonts w:ascii="Times" w:eastAsia="Batang" w:hAnsi="Times" w:cs="Times New Roman"/>
            <w:color w:val="0000FF"/>
            <w:sz w:val="20"/>
            <w:u w:val="single"/>
            <w:lang w:val="en-GB" w:eastAsia="x-none"/>
          </w:rPr>
          <w:t>R1-2006707</w:t>
        </w:r>
      </w:hyperlink>
      <w:r w:rsidR="00FB4718" w:rsidRPr="00FB4718">
        <w:rPr>
          <w:rFonts w:ascii="Times" w:eastAsia="Batang" w:hAnsi="Times" w:cs="Times New Roman"/>
          <w:sz w:val="20"/>
          <w:lang w:val="en-GB" w:eastAsia="x-none"/>
        </w:rPr>
        <w:tab/>
        <w:t>Summary on [101-e-Post-NR-UE-Features-14]</w:t>
      </w:r>
      <w:r w:rsidR="00FB4718" w:rsidRPr="00FB4718">
        <w:rPr>
          <w:rFonts w:ascii="Times" w:eastAsia="Batang" w:hAnsi="Times" w:cs="Times New Roman"/>
          <w:sz w:val="20"/>
          <w:lang w:val="en-GB" w:eastAsia="x-none"/>
        </w:rPr>
        <w:tab/>
        <w:t>Moderator (NTT DOCOMO, INC.)</w:t>
      </w:r>
    </w:p>
    <w:p w14:paraId="0A04F02B" w14:textId="77777777" w:rsidR="00FB4718" w:rsidRPr="00FB4718" w:rsidRDefault="001812F5" w:rsidP="00FB4718">
      <w:pPr>
        <w:rPr>
          <w:rFonts w:ascii="Times" w:eastAsia="Batang" w:hAnsi="Times" w:cs="Times New Roman"/>
          <w:sz w:val="20"/>
          <w:lang w:val="en-GB" w:eastAsia="x-none"/>
        </w:rPr>
      </w:pPr>
      <w:hyperlink r:id="rId34" w:history="1">
        <w:r w:rsidR="00FB4718" w:rsidRPr="00FB4718">
          <w:rPr>
            <w:rFonts w:ascii="Times" w:eastAsia="Batang" w:hAnsi="Times" w:cs="Times New Roman"/>
            <w:color w:val="0000FF"/>
            <w:sz w:val="20"/>
            <w:u w:val="single"/>
            <w:lang w:val="en-GB" w:eastAsia="x-none"/>
          </w:rPr>
          <w:t>R1-2006788</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Qualcomm Incorporated</w:t>
      </w:r>
    </w:p>
    <w:p w14:paraId="7A7E5206" w14:textId="77777777" w:rsidR="00FB4718" w:rsidRPr="00FB4718" w:rsidRDefault="001812F5" w:rsidP="00FB4718">
      <w:pPr>
        <w:rPr>
          <w:rFonts w:ascii="Times" w:eastAsia="Batang" w:hAnsi="Times" w:cs="Times New Roman"/>
          <w:sz w:val="20"/>
          <w:lang w:val="en-GB" w:eastAsia="x-none"/>
        </w:rPr>
      </w:pPr>
      <w:hyperlink r:id="rId35" w:history="1">
        <w:r w:rsidR="00FB4718" w:rsidRPr="00FB4718">
          <w:rPr>
            <w:rFonts w:ascii="Times" w:eastAsia="Batang" w:hAnsi="Times" w:cs="Times New Roman"/>
            <w:color w:val="0000FF"/>
            <w:sz w:val="20"/>
            <w:u w:val="single"/>
            <w:lang w:val="en-GB" w:eastAsia="x-none"/>
          </w:rPr>
          <w:t>R1-2006874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Ericsson</w:t>
      </w:r>
    </w:p>
    <w:p w14:paraId="5B1D970E" w14:textId="77777777" w:rsidR="00FB4718" w:rsidRPr="00FB4718" w:rsidRDefault="001812F5" w:rsidP="00FB4718">
      <w:pPr>
        <w:rPr>
          <w:rFonts w:ascii="Times" w:eastAsia="Batang" w:hAnsi="Times" w:cs="Times New Roman"/>
          <w:sz w:val="20"/>
          <w:lang w:val="en-GB" w:eastAsia="x-none"/>
        </w:rPr>
      </w:pPr>
      <w:hyperlink r:id="rId36" w:history="1">
        <w:r w:rsidR="00FB4718" w:rsidRPr="00FB4718">
          <w:rPr>
            <w:rFonts w:ascii="Times" w:eastAsia="Batang" w:hAnsi="Times" w:cs="Times New Roman"/>
            <w:color w:val="0000FF"/>
            <w:sz w:val="20"/>
            <w:u w:val="single"/>
            <w:lang w:val="en-GB" w:eastAsia="x-none"/>
          </w:rPr>
          <w:t>R1-2006954</w:t>
        </w:r>
      </w:hyperlink>
      <w:r w:rsidR="00FB4718" w:rsidRPr="00FB4718">
        <w:rPr>
          <w:rFonts w:ascii="Times" w:eastAsia="Batang" w:hAnsi="Times" w:cs="Times New Roman"/>
          <w:sz w:val="20"/>
          <w:lang w:val="en-GB" w:eastAsia="x-none"/>
        </w:rPr>
        <w:tab/>
        <w:t>Summary on [101-e-Post-NR-UE-Features-08]</w:t>
      </w:r>
      <w:r w:rsidR="00FB4718" w:rsidRPr="00FB4718">
        <w:rPr>
          <w:rFonts w:ascii="Times" w:eastAsia="Batang" w:hAnsi="Times" w:cs="Times New Roman"/>
          <w:sz w:val="20"/>
          <w:lang w:val="en-GB" w:eastAsia="x-none"/>
        </w:rPr>
        <w:tab/>
        <w:t>Moderator (AT&amp;T)</w:t>
      </w:r>
    </w:p>
    <w:p w14:paraId="1938DD10" w14:textId="77777777" w:rsidR="00FB4718" w:rsidRPr="00FB4718" w:rsidRDefault="001812F5" w:rsidP="00FB4718">
      <w:pPr>
        <w:rPr>
          <w:rFonts w:ascii="Times" w:eastAsia="Batang" w:hAnsi="Times" w:cs="Times New Roman"/>
          <w:sz w:val="20"/>
          <w:lang w:val="en-GB" w:eastAsia="x-none"/>
        </w:rPr>
      </w:pPr>
      <w:hyperlink r:id="rId37" w:history="1">
        <w:r w:rsidR="00FB4718" w:rsidRPr="00FB4718">
          <w:rPr>
            <w:rFonts w:ascii="Times" w:eastAsia="Batang" w:hAnsi="Times" w:cs="Times New Roman"/>
            <w:color w:val="0000FF"/>
            <w:sz w:val="20"/>
            <w:u w:val="single"/>
            <w:lang w:val="en-GB" w:eastAsia="x-none"/>
          </w:rPr>
          <w:t>R1-2006955</w:t>
        </w:r>
      </w:hyperlink>
      <w:r w:rsidR="00FB4718" w:rsidRPr="00FB4718">
        <w:rPr>
          <w:rFonts w:ascii="Times" w:eastAsia="Batang" w:hAnsi="Times" w:cs="Times New Roman"/>
          <w:sz w:val="20"/>
          <w:lang w:val="en-GB" w:eastAsia="x-none"/>
        </w:rPr>
        <w:tab/>
        <w:t>Summary on [101-e-Post-NR-UE-Features-09]</w:t>
      </w:r>
      <w:r w:rsidR="00FB4718" w:rsidRPr="00FB4718">
        <w:rPr>
          <w:rFonts w:ascii="Times" w:eastAsia="Batang" w:hAnsi="Times" w:cs="Times New Roman"/>
          <w:sz w:val="20"/>
          <w:lang w:val="en-GB" w:eastAsia="x-none"/>
        </w:rPr>
        <w:tab/>
        <w:t>Moderator (AT&amp;T)</w:t>
      </w:r>
    </w:p>
    <w:p w14:paraId="358574A6" w14:textId="77777777" w:rsidR="00FB4718" w:rsidRPr="00FB4718" w:rsidRDefault="001812F5" w:rsidP="00FB4718">
      <w:pPr>
        <w:rPr>
          <w:rFonts w:ascii="Times" w:eastAsia="Batang" w:hAnsi="Times" w:cs="Times New Roman"/>
          <w:sz w:val="20"/>
          <w:lang w:val="en-GB" w:eastAsia="x-none"/>
        </w:rPr>
      </w:pPr>
      <w:hyperlink r:id="rId38" w:history="1">
        <w:r w:rsidR="00FB4718" w:rsidRPr="00FB4718">
          <w:rPr>
            <w:rFonts w:ascii="Times" w:eastAsia="Batang" w:hAnsi="Times" w:cs="Times New Roman"/>
            <w:color w:val="0000FF"/>
            <w:sz w:val="20"/>
            <w:u w:val="single"/>
            <w:lang w:val="en-GB" w:eastAsia="x-none"/>
          </w:rPr>
          <w:t>R1-2006956</w:t>
        </w:r>
      </w:hyperlink>
      <w:r w:rsidR="00FB4718" w:rsidRPr="00FB4718">
        <w:rPr>
          <w:rFonts w:ascii="Times" w:eastAsia="Batang" w:hAnsi="Times" w:cs="Times New Roman"/>
          <w:sz w:val="20"/>
          <w:lang w:val="en-GB" w:eastAsia="x-none"/>
        </w:rPr>
        <w:tab/>
        <w:t>Summary on [101-e-Post-NR-UE-Features-10]</w:t>
      </w:r>
      <w:r w:rsidR="00FB4718" w:rsidRPr="00FB4718">
        <w:rPr>
          <w:rFonts w:ascii="Times" w:eastAsia="Batang" w:hAnsi="Times" w:cs="Times New Roman"/>
          <w:sz w:val="20"/>
          <w:lang w:val="en-GB" w:eastAsia="x-none"/>
        </w:rPr>
        <w:tab/>
        <w:t>Moderator (AT&amp;T)</w:t>
      </w:r>
    </w:p>
    <w:p w14:paraId="77637731" w14:textId="77777777" w:rsidR="0026375C" w:rsidRPr="00FB4718" w:rsidRDefault="0026375C" w:rsidP="00CC449F">
      <w:pPr>
        <w:spacing w:afterLines="50" w:after="120"/>
        <w:jc w:val="both"/>
        <w:rPr>
          <w:rFonts w:ascii="Times New Roman" w:eastAsia="ＭＳ 明朝" w:hAnsi="Times New Roman" w:cs="Times New Roman"/>
          <w:sz w:val="22"/>
          <w:lang w:val="en-GB"/>
        </w:rPr>
      </w:pPr>
    </w:p>
    <w:sectPr w:rsidR="0026375C" w:rsidRPr="00FB4718" w:rsidSect="00A01954">
      <w:footerReference w:type="default" r:id="rId3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C4AD7" w14:textId="77777777" w:rsidR="001812F5" w:rsidRDefault="001812F5">
      <w:r>
        <w:separator/>
      </w:r>
    </w:p>
  </w:endnote>
  <w:endnote w:type="continuationSeparator" w:id="0">
    <w:p w14:paraId="00780143" w14:textId="77777777" w:rsidR="001812F5" w:rsidRDefault="001812F5">
      <w:r>
        <w:continuationSeparator/>
      </w:r>
    </w:p>
  </w:endnote>
  <w:endnote w:type="continuationNotice" w:id="1">
    <w:p w14:paraId="08A09389" w14:textId="77777777" w:rsidR="001812F5" w:rsidRDefault="00181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8C3A5F" w:rsidRPr="00000924" w:rsidRDefault="008C3A5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849EC" w14:textId="77777777" w:rsidR="001812F5" w:rsidRDefault="001812F5">
      <w:r>
        <w:separator/>
      </w:r>
    </w:p>
  </w:footnote>
  <w:footnote w:type="continuationSeparator" w:id="0">
    <w:p w14:paraId="315D4824" w14:textId="77777777" w:rsidR="001812F5" w:rsidRDefault="001812F5">
      <w:r>
        <w:continuationSeparator/>
      </w:r>
    </w:p>
  </w:footnote>
  <w:footnote w:type="continuationNotice" w:id="1">
    <w:p w14:paraId="7A3CC726" w14:textId="77777777" w:rsidR="001812F5" w:rsidRDefault="001812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3192"/>
    <w:multiLevelType w:val="hybridMultilevel"/>
    <w:tmpl w:val="E6920E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FA7"/>
    <w:multiLevelType w:val="hybridMultilevel"/>
    <w:tmpl w:val="76202F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E00B52"/>
    <w:multiLevelType w:val="hybridMultilevel"/>
    <w:tmpl w:val="012EACA6"/>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1258"/>
    <w:multiLevelType w:val="hybridMultilevel"/>
    <w:tmpl w:val="E79AA4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8F4EF4"/>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E0A81"/>
    <w:multiLevelType w:val="hybridMultilevel"/>
    <w:tmpl w:val="752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23588"/>
    <w:multiLevelType w:val="hybridMultilevel"/>
    <w:tmpl w:val="2DAED37A"/>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C645C"/>
    <w:multiLevelType w:val="hybridMultilevel"/>
    <w:tmpl w:val="47284AB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B00479"/>
    <w:multiLevelType w:val="hybridMultilevel"/>
    <w:tmpl w:val="0082CD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C721C"/>
    <w:multiLevelType w:val="hybridMultilevel"/>
    <w:tmpl w:val="FDAEA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4950538E"/>
    <w:multiLevelType w:val="hybridMultilevel"/>
    <w:tmpl w:val="34121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B4225E"/>
    <w:multiLevelType w:val="hybridMultilevel"/>
    <w:tmpl w:val="5D6EC5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5ABF2CCF"/>
    <w:multiLevelType w:val="hybridMultilevel"/>
    <w:tmpl w:val="684C8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8A08D5"/>
    <w:multiLevelType w:val="hybridMultilevel"/>
    <w:tmpl w:val="D2FA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26A9"/>
    <w:multiLevelType w:val="hybridMultilevel"/>
    <w:tmpl w:val="C8B8DBA8"/>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E4D2F"/>
    <w:multiLevelType w:val="multilevel"/>
    <w:tmpl w:val="5CAE4D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3C54E9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C7623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534938"/>
    <w:multiLevelType w:val="hybridMultilevel"/>
    <w:tmpl w:val="4462CC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F967F4"/>
    <w:multiLevelType w:val="hybridMultilevel"/>
    <w:tmpl w:val="7D6AD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3"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2033B"/>
    <w:multiLevelType w:val="hybridMultilevel"/>
    <w:tmpl w:val="47284AB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BF738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26A2C93"/>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72C418CA"/>
    <w:multiLevelType w:val="hybridMultilevel"/>
    <w:tmpl w:val="1476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D256E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52"/>
  </w:num>
  <w:num w:numId="4">
    <w:abstractNumId w:val="7"/>
  </w:num>
  <w:num w:numId="5">
    <w:abstractNumId w:val="12"/>
  </w:num>
  <w:num w:numId="6">
    <w:abstractNumId w:val="19"/>
  </w:num>
  <w:num w:numId="7">
    <w:abstractNumId w:val="26"/>
  </w:num>
  <w:num w:numId="8">
    <w:abstractNumId w:val="1"/>
  </w:num>
  <w:num w:numId="9">
    <w:abstractNumId w:val="25"/>
  </w:num>
  <w:num w:numId="10">
    <w:abstractNumId w:val="53"/>
  </w:num>
  <w:num w:numId="11">
    <w:abstractNumId w:val="46"/>
  </w:num>
  <w:num w:numId="12">
    <w:abstractNumId w:val="9"/>
  </w:num>
  <w:num w:numId="13">
    <w:abstractNumId w:val="55"/>
  </w:num>
  <w:num w:numId="14">
    <w:abstractNumId w:val="15"/>
  </w:num>
  <w:num w:numId="15">
    <w:abstractNumId w:val="50"/>
  </w:num>
  <w:num w:numId="16">
    <w:abstractNumId w:val="21"/>
  </w:num>
  <w:num w:numId="17">
    <w:abstractNumId w:val="23"/>
  </w:num>
  <w:num w:numId="18">
    <w:abstractNumId w:val="38"/>
  </w:num>
  <w:num w:numId="19">
    <w:abstractNumId w:val="17"/>
  </w:num>
  <w:num w:numId="20">
    <w:abstractNumId w:val="49"/>
  </w:num>
  <w:num w:numId="21">
    <w:abstractNumId w:val="41"/>
  </w:num>
  <w:num w:numId="22">
    <w:abstractNumId w:val="30"/>
  </w:num>
  <w:num w:numId="23">
    <w:abstractNumId w:val="32"/>
  </w:num>
  <w:num w:numId="24">
    <w:abstractNumId w:val="5"/>
  </w:num>
  <w:num w:numId="25">
    <w:abstractNumId w:val="43"/>
  </w:num>
  <w:num w:numId="26">
    <w:abstractNumId w:val="24"/>
  </w:num>
  <w:num w:numId="27">
    <w:abstractNumId w:val="31"/>
  </w:num>
  <w:num w:numId="28">
    <w:abstractNumId w:val="44"/>
  </w:num>
  <w:num w:numId="29">
    <w:abstractNumId w:val="10"/>
  </w:num>
  <w:num w:numId="30">
    <w:abstractNumId w:val="40"/>
  </w:num>
  <w:num w:numId="31">
    <w:abstractNumId w:val="27"/>
  </w:num>
  <w:num w:numId="32">
    <w:abstractNumId w:val="0"/>
  </w:num>
  <w:num w:numId="33">
    <w:abstractNumId w:val="29"/>
  </w:num>
  <w:num w:numId="34">
    <w:abstractNumId w:val="22"/>
  </w:num>
  <w:num w:numId="35">
    <w:abstractNumId w:val="33"/>
  </w:num>
  <w:num w:numId="36">
    <w:abstractNumId w:val="20"/>
  </w:num>
  <w:num w:numId="37">
    <w:abstractNumId w:val="54"/>
  </w:num>
  <w:num w:numId="38">
    <w:abstractNumId w:val="37"/>
  </w:num>
  <w:num w:numId="39">
    <w:abstractNumId w:val="34"/>
  </w:num>
  <w:num w:numId="40">
    <w:abstractNumId w:val="45"/>
  </w:num>
  <w:num w:numId="41">
    <w:abstractNumId w:val="14"/>
  </w:num>
  <w:num w:numId="42">
    <w:abstractNumId w:val="47"/>
  </w:num>
  <w:num w:numId="43">
    <w:abstractNumId w:val="39"/>
  </w:num>
  <w:num w:numId="44">
    <w:abstractNumId w:val="28"/>
  </w:num>
  <w:num w:numId="45">
    <w:abstractNumId w:val="13"/>
  </w:num>
  <w:num w:numId="46">
    <w:abstractNumId w:val="3"/>
  </w:num>
  <w:num w:numId="47">
    <w:abstractNumId w:val="11"/>
  </w:num>
  <w:num w:numId="48">
    <w:abstractNumId w:val="42"/>
  </w:num>
  <w:num w:numId="49">
    <w:abstractNumId w:val="48"/>
  </w:num>
  <w:num w:numId="50">
    <w:abstractNumId w:val="6"/>
  </w:num>
  <w:num w:numId="51">
    <w:abstractNumId w:val="2"/>
  </w:num>
  <w:num w:numId="52">
    <w:abstractNumId w:val="8"/>
  </w:num>
  <w:num w:numId="53">
    <w:abstractNumId w:val="16"/>
  </w:num>
  <w:num w:numId="54">
    <w:abstractNumId w:val="4"/>
  </w:num>
  <w:num w:numId="55">
    <w:abstractNumId w:val="35"/>
  </w:num>
  <w:num w:numId="56">
    <w:abstractNumId w:val="5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5B"/>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369"/>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536"/>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30"/>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2F5"/>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AD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8F"/>
    <w:rsid w:val="001B467C"/>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C7AEE"/>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C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A78"/>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AC9"/>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B79"/>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09D"/>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71E"/>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3C"/>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0DD"/>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3F1B"/>
    <w:rsid w:val="003B42C3"/>
    <w:rsid w:val="003B44B2"/>
    <w:rsid w:val="003B4587"/>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3F4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5EC2"/>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1FD"/>
    <w:rsid w:val="004515EE"/>
    <w:rsid w:val="00451638"/>
    <w:rsid w:val="00451664"/>
    <w:rsid w:val="00451860"/>
    <w:rsid w:val="004519FB"/>
    <w:rsid w:val="00451F17"/>
    <w:rsid w:val="00452041"/>
    <w:rsid w:val="00452209"/>
    <w:rsid w:val="004522B4"/>
    <w:rsid w:val="00452316"/>
    <w:rsid w:val="004527C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14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7AE"/>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4FF"/>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18A"/>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11"/>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0B8"/>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2BC4"/>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D4"/>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2E7"/>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A06"/>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5B7"/>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615"/>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3BCD"/>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4D8"/>
    <w:rsid w:val="007675FD"/>
    <w:rsid w:val="00767ABA"/>
    <w:rsid w:val="00767D13"/>
    <w:rsid w:val="0077007E"/>
    <w:rsid w:val="00770125"/>
    <w:rsid w:val="0077037E"/>
    <w:rsid w:val="00770625"/>
    <w:rsid w:val="0077071D"/>
    <w:rsid w:val="00770FD4"/>
    <w:rsid w:val="00771003"/>
    <w:rsid w:val="007712E7"/>
    <w:rsid w:val="0077164A"/>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51B"/>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34D"/>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C0"/>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B734D"/>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2A"/>
    <w:rsid w:val="007E575F"/>
    <w:rsid w:val="007E59E1"/>
    <w:rsid w:val="007E5B45"/>
    <w:rsid w:val="007E5DE1"/>
    <w:rsid w:val="007E5F30"/>
    <w:rsid w:val="007E60B8"/>
    <w:rsid w:val="007E614E"/>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B08"/>
    <w:rsid w:val="00822EE9"/>
    <w:rsid w:val="0082303F"/>
    <w:rsid w:val="00823965"/>
    <w:rsid w:val="00823FBC"/>
    <w:rsid w:val="008243CE"/>
    <w:rsid w:val="008244BF"/>
    <w:rsid w:val="00824547"/>
    <w:rsid w:val="00824719"/>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4FB3"/>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08"/>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23"/>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5F"/>
    <w:rsid w:val="008C3A7D"/>
    <w:rsid w:val="008C3CBE"/>
    <w:rsid w:val="008C4076"/>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7FD"/>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34A8"/>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1E9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3A"/>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098"/>
    <w:rsid w:val="00A969ED"/>
    <w:rsid w:val="00A96A68"/>
    <w:rsid w:val="00A96D95"/>
    <w:rsid w:val="00A97218"/>
    <w:rsid w:val="00A97565"/>
    <w:rsid w:val="00A975A2"/>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6B"/>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C0"/>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AF9"/>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3C2B"/>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13C"/>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9E3"/>
    <w:rsid w:val="00C87ADB"/>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00A"/>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BB"/>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6CF"/>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3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53C"/>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16A"/>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110"/>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5B"/>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768"/>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3ADB"/>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清 單段落"/>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numbering" w:customStyle="1" w:styleId="13">
    <w:name w:val="リストなし1"/>
    <w:next w:val="a3"/>
    <w:uiPriority w:val="99"/>
    <w:semiHidden/>
    <w:unhideWhenUsed/>
    <w:rsid w:val="002533B2"/>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4">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5">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294.zip" TargetMode="External"/><Relationship Id="rId18" Type="http://schemas.openxmlformats.org/officeDocument/2006/relationships/hyperlink" Target="file:///C:\Users\wanshic\OneDrive%20-%20Qualcomm\Documents\Standards\3GPP%20Standards\Meeting%20Documents\TSGR1_102\Docs\R1-2005814.zip" TargetMode="External"/><Relationship Id="rId26" Type="http://schemas.openxmlformats.org/officeDocument/2006/relationships/hyperlink" Target="file:///C:\Users\wanshic\OneDrive%20-%20Qualcomm\Documents\Standards\3GPP%20Standards\Meeting%20Documents\TSGR1_102\Docs\R1-2006482.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980.zip" TargetMode="External"/><Relationship Id="rId34" Type="http://schemas.openxmlformats.org/officeDocument/2006/relationships/hyperlink" Target="file:///C:\Users\wanshic\OneDrive%20-%20Qualcomm\Documents\Standards\3GPP%20Standards\Meeting%20Documents\TSGR1_102\Docs\R1-2006788.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6482.zip" TargetMode="External"/><Relationship Id="rId17" Type="http://schemas.openxmlformats.org/officeDocument/2006/relationships/hyperlink" Target="file:///C:\Users\wanshic\OneDrive%20-%20Qualcomm\Documents\Standards\3GPP%20Standards\Meeting%20Documents\TSGR1_102\Docs\R1-2005781.zip" TargetMode="External"/><Relationship Id="rId25" Type="http://schemas.openxmlformats.org/officeDocument/2006/relationships/hyperlink" Target="file:///C:\Users\wanshic\OneDrive%20-%20Qualcomm\Documents\Standards\3GPP%20Standards\Meeting%20Documents\TSGR1_102\Docs\R1-2006462.zip" TargetMode="External"/><Relationship Id="rId33" Type="http://schemas.openxmlformats.org/officeDocument/2006/relationships/hyperlink" Target="file:///C:\Users\wanshic\OneDrive%20-%20Qualcomm\Documents\Standards\3GPP%20Standards\Meeting%20Documents\TSGR1_102\Docs\R1-2006707.zip" TargetMode="External"/><Relationship Id="rId38" Type="http://schemas.openxmlformats.org/officeDocument/2006/relationships/hyperlink" Target="file:///C:\Users\wanshic\OneDrive%20-%20Qualcomm\Documents\Standards\3GPP%20Standards\Meeting%20Documents\TSGR1_102\Docs\R1-200695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66.zip" TargetMode="External"/><Relationship Id="rId20" Type="http://schemas.openxmlformats.org/officeDocument/2006/relationships/hyperlink" Target="file:///C:\Users\wanshic\OneDrive%20-%20Qualcomm\Documents\Standards\3GPP%20Standards\Meeting%20Documents\TSGR1_102\Docs\R1-2005945.zip" TargetMode="External"/><Relationship Id="rId29" Type="http://schemas.openxmlformats.org/officeDocument/2006/relationships/hyperlink" Target="file:///C:\Users\wanshic\OneDrive%20-%20Qualcomm\Documents\Standards\3GPP%20Standards\Meeting%20Documents\TSGR1_102\Docs\R1-200670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814.zip" TargetMode="External"/><Relationship Id="rId24" Type="http://schemas.openxmlformats.org/officeDocument/2006/relationships/hyperlink" Target="file:///C:\Users\wanshic\OneDrive%20-%20Qualcomm\Documents\Standards\3GPP%20Standards\Meeting%20Documents\TSGR1_102\Docs\R1-2006195.zip" TargetMode="External"/><Relationship Id="rId32" Type="http://schemas.openxmlformats.org/officeDocument/2006/relationships/hyperlink" Target="file:///C:\Users\wanshic\OneDrive%20-%20Qualcomm\Documents\Standards\3GPP%20Standards\Meeting%20Documents\TSGR1_102\Docs\R1-2006706.zip" TargetMode="External"/><Relationship Id="rId37" Type="http://schemas.openxmlformats.org/officeDocument/2006/relationships/hyperlink" Target="file:///C:\Users\wanshic\OneDrive%20-%20Qualcomm\Documents\Standards\3GPP%20Standards\Meeting%20Documents\TSGR1_102\Docs\R1-2006955.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423.zip" TargetMode="External"/><Relationship Id="rId23" Type="http://schemas.openxmlformats.org/officeDocument/2006/relationships/hyperlink" Target="file:///C:\Users\wanshic\OneDrive%20-%20Qualcomm\Documents\Standards\3GPP%20Standards\Meeting%20Documents\TSGR1_102\Docs\R1-2006124.zip" TargetMode="External"/><Relationship Id="rId28" Type="http://schemas.openxmlformats.org/officeDocument/2006/relationships/hyperlink" Target="file:///C:\Users\wanshic\OneDrive%20-%20Qualcomm\Documents\Standards\3GPP%20Standards\Meeting%20Documents\TSGR1_102\Docs\R1-2006677.zip" TargetMode="External"/><Relationship Id="rId36" Type="http://schemas.openxmlformats.org/officeDocument/2006/relationships/hyperlink" Target="file:///C:\Users\wanshic\OneDrive%20-%20Qualcomm\Documents\Standards\3GPP%20Standards\Meeting%20Documents\TSGR1_102\Docs\R1-2006954.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857.zip" TargetMode="External"/><Relationship Id="rId31" Type="http://schemas.openxmlformats.org/officeDocument/2006/relationships/hyperlink" Target="file:///C:\Users\wanshic\OneDrive%20-%20Qualcomm\Documents\Standards\3GPP%20Standards\Meeting%20Documents\TSGR1_102\Docs\R1-200670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61.zip" TargetMode="External"/><Relationship Id="rId22" Type="http://schemas.openxmlformats.org/officeDocument/2006/relationships/hyperlink" Target="file:///C:\Users\wanshic\OneDrive%20-%20Qualcomm\Documents\Standards\3GPP%20Standards\Meeting%20Documents\TSGR1_102\Docs\R1-2006003.zip" TargetMode="External"/><Relationship Id="rId27" Type="http://schemas.openxmlformats.org/officeDocument/2006/relationships/hyperlink" Target="file:///C:\Users\wanshic\OneDrive%20-%20Qualcomm\Documents\Standards\3GPP%20Standards\Meeting%20Documents\TSGR1_102\Docs\R1-2006646.zip" TargetMode="External"/><Relationship Id="rId30" Type="http://schemas.openxmlformats.org/officeDocument/2006/relationships/hyperlink" Target="file:///C:\Users\wanshic\OneDrive%20-%20Qualcomm\Documents\Standards\3GPP%20Standards\Meeting%20Documents\TSGR1_102\Docs\R1-2006704.zip" TargetMode="External"/><Relationship Id="rId35" Type="http://schemas.openxmlformats.org/officeDocument/2006/relationships/hyperlink" Target="file:///C:\Users\wanshic\OneDrive%20-%20Qualcomm\Documents\Standards\3GPP%20Standards\Meeting%20Documents\TSGR1_102\Docs\R1-200687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18</Pages>
  <Words>6496</Words>
  <Characters>37028</Characters>
  <Application>Microsoft Office Word</Application>
  <DocSecurity>0</DocSecurity>
  <Lines>308</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6</cp:revision>
  <cp:lastPrinted>2017-08-09T04:40:00Z</cp:lastPrinted>
  <dcterms:created xsi:type="dcterms:W3CDTF">2020-08-23T23:29:00Z</dcterms:created>
  <dcterms:modified xsi:type="dcterms:W3CDTF">2020-08-25T01:03:00Z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